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FB3DD" w14:textId="77777777"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p>
    <w:p w14:paraId="4C03EC77"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4D938080"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EB57E3A" w14:textId="6D467A9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FE6530">
        <w:rPr>
          <w:rFonts w:ascii="Arial" w:hAnsi="Arial" w:cs="Arial"/>
          <w:b/>
        </w:rPr>
        <w:t>, Vodafone</w:t>
      </w:r>
      <w:r>
        <w:rPr>
          <w:rFonts w:ascii="Arial" w:hAnsi="Arial" w:cs="Arial"/>
          <w:b/>
        </w:rPr>
        <w:tab/>
      </w:r>
    </w:p>
    <w:p w14:paraId="03B834BE" w14:textId="01798BE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Solution</w:t>
      </w:r>
      <w:r w:rsidRPr="00826F72">
        <w:rPr>
          <w:rFonts w:ascii="Arial" w:hAnsi="Arial" w:cs="Arial" w:hint="eastAsia"/>
          <w:b/>
        </w:rPr>
        <w:t xml:space="preserve"> #</w:t>
      </w:r>
      <w:r>
        <w:rPr>
          <w:rFonts w:ascii="Arial" w:hAnsi="Arial" w:cs="Arial"/>
          <w:b/>
        </w:rPr>
        <w:t>X</w:t>
      </w:r>
      <w:r w:rsidRPr="00826F72">
        <w:rPr>
          <w:rFonts w:ascii="Arial" w:hAnsi="Arial" w:cs="Arial"/>
          <w:b/>
        </w:rPr>
        <w:t xml:space="preserve"> </w:t>
      </w:r>
      <w:r w:rsidR="00FD20E9">
        <w:rPr>
          <w:rFonts w:ascii="Arial" w:hAnsi="Arial" w:cs="Arial"/>
          <w:b/>
        </w:rPr>
        <w:t xml:space="preserve">: </w:t>
      </w:r>
      <w:r w:rsidR="00FD20E9" w:rsidRPr="00FD20E9">
        <w:rPr>
          <w:rFonts w:ascii="Arial" w:hAnsi="Arial" w:cs="Arial"/>
          <w:b/>
        </w:rPr>
        <w:t>usage of user category and subscribed services to control local offload</w:t>
      </w:r>
    </w:p>
    <w:p w14:paraId="4CCBFCF1"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8B391ED"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2BF20BE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FBFC92D" w14:textId="2E5FAA7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D20E9">
        <w:rPr>
          <w:rFonts w:ascii="Arial" w:hAnsi="Arial" w:cs="Arial"/>
          <w:i/>
        </w:rPr>
        <w:t xml:space="preserve"> </w:t>
      </w:r>
      <w:r w:rsidR="00FD20E9" w:rsidRPr="00FD20E9">
        <w:rPr>
          <w:rFonts w:ascii="Arial" w:hAnsi="Arial" w:cs="Arial"/>
          <w:i/>
        </w:rPr>
        <w:t>Solution</w:t>
      </w:r>
      <w:r w:rsidR="00FD20E9" w:rsidRPr="00FD20E9">
        <w:rPr>
          <w:rFonts w:ascii="Arial" w:hAnsi="Arial" w:cs="Arial" w:hint="eastAsia"/>
          <w:i/>
        </w:rPr>
        <w:t xml:space="preserve"> #</w:t>
      </w:r>
      <w:r w:rsidR="00FD20E9" w:rsidRPr="00FD20E9">
        <w:rPr>
          <w:rFonts w:ascii="Arial" w:hAnsi="Arial" w:cs="Arial"/>
          <w:i/>
        </w:rPr>
        <w:t>X : usage of user category and subscribed services to control local offload</w:t>
      </w:r>
    </w:p>
    <w:p w14:paraId="7B95B3E3" w14:textId="788BFFE0" w:rsidR="0073440A" w:rsidRDefault="0073440A" w:rsidP="0073440A">
      <w:pPr>
        <w:pStyle w:val="Heading1"/>
      </w:pPr>
      <w:r>
        <w:t>1 Discussion</w:t>
      </w:r>
    </w:p>
    <w:p w14:paraId="00488110" w14:textId="65997DF1" w:rsidR="005A2257" w:rsidRPr="00DC18AD" w:rsidRDefault="005A2257" w:rsidP="005A2257">
      <w:pPr>
        <w:rPr>
          <w:color w:val="auto"/>
        </w:rPr>
      </w:pPr>
      <w:r w:rsidRPr="00DC18AD">
        <w:rPr>
          <w:color w:val="auto"/>
        </w:rPr>
        <w:t xml:space="preserve">R16 Nnef_TrafficInfluence allows to target one UE, a group of UE (implicitly referring to an IMSI group created in the </w:t>
      </w:r>
      <w:r w:rsidR="00DC18AD">
        <w:rPr>
          <w:color w:val="auto"/>
        </w:rPr>
        <w:t>5GC</w:t>
      </w:r>
      <w:r w:rsidRPr="00DC18AD">
        <w:rPr>
          <w:color w:val="auto"/>
        </w:rPr>
        <w:t>) or all UE</w:t>
      </w:r>
      <w:bookmarkStart w:id="0" w:name="_Hlk52390894"/>
      <w:r w:rsidR="00DC18AD">
        <w:rPr>
          <w:color w:val="auto"/>
        </w:rPr>
        <w:t>.</w:t>
      </w:r>
    </w:p>
    <w:p w14:paraId="52BC43AC" w14:textId="0BA08F3A" w:rsidR="005A2257" w:rsidRPr="00DC18AD" w:rsidRDefault="005A2257" w:rsidP="005A2257">
      <w:pPr>
        <w:ind w:left="1298"/>
        <w:rPr>
          <w:color w:val="auto"/>
        </w:rPr>
      </w:pPr>
      <w:r w:rsidRPr="00DC18AD">
        <w:rPr>
          <w:color w:val="auto"/>
        </w:rPr>
        <w:t>Refer to TS 29.522 Table 5.4.3.3.2-1: Definition of type TrafficInfluSub that contains NOTE 2:        One of individual UE identifier (i.e. "gpsi", "ipv4Addr" or "ipv6Addr"), External Group Identifier (i.e. "externalGroupId") or any UE indication "anyUeInd" shall be included.</w:t>
      </w:r>
    </w:p>
    <w:p w14:paraId="622B4C29" w14:textId="0A7DAD74" w:rsidR="005A2257" w:rsidRPr="00DC18AD" w:rsidRDefault="005A2257" w:rsidP="005A2257">
      <w:pPr>
        <w:rPr>
          <w:color w:val="auto"/>
        </w:rPr>
      </w:pPr>
      <w:r w:rsidRPr="00DC18AD">
        <w:rPr>
          <w:color w:val="auto"/>
        </w:rPr>
        <w:t xml:space="preserve">Information on the category of users </w:t>
      </w:r>
      <w:r w:rsidR="00D17D29">
        <w:rPr>
          <w:color w:val="auto"/>
        </w:rPr>
        <w:t xml:space="preserve">(typically gold silver bronze but may relate to tariff plans, all this being different for different operators) </w:t>
      </w:r>
      <w:r w:rsidRPr="00DC18AD">
        <w:rPr>
          <w:color w:val="auto"/>
        </w:rPr>
        <w:t>and on users having subscribed to specific services is key for operators as they depict directly relate with the commercial agreements between users and operators. Such information is already defined in 5GS specifications (see informative annex of this Tdoc)</w:t>
      </w:r>
      <w:r w:rsidR="00124F4A" w:rsidRPr="00DC18AD">
        <w:rPr>
          <w:color w:val="auto"/>
        </w:rPr>
        <w:t>.</w:t>
      </w:r>
    </w:p>
    <w:p w14:paraId="198053E7" w14:textId="663697E0" w:rsidR="005A2257" w:rsidRPr="00DC18AD" w:rsidRDefault="00124F4A" w:rsidP="00124F4A">
      <w:pPr>
        <w:rPr>
          <w:color w:val="auto"/>
        </w:rPr>
      </w:pPr>
      <w:r w:rsidRPr="00DC18AD">
        <w:rPr>
          <w:color w:val="auto"/>
        </w:rPr>
        <w:t>For eMBB usage, s</w:t>
      </w:r>
      <w:r w:rsidR="005A2257" w:rsidRPr="00DC18AD">
        <w:rPr>
          <w:color w:val="auto"/>
        </w:rPr>
        <w:t>pecific traffic routing</w:t>
      </w:r>
      <w:r w:rsidRPr="00DC18AD">
        <w:rPr>
          <w:color w:val="auto"/>
        </w:rPr>
        <w:t xml:space="preserve"> (</w:t>
      </w:r>
      <w:r w:rsidRPr="00DC18AD">
        <w:rPr>
          <w:color w:val="auto"/>
          <w:u w:val="single"/>
        </w:rPr>
        <w:t>offload to very local UPF)</w:t>
      </w:r>
      <w:r w:rsidR="005A2257" w:rsidRPr="00DC18AD">
        <w:rPr>
          <w:color w:val="auto"/>
          <w:u w:val="single"/>
        </w:rPr>
        <w:t xml:space="preserve"> </w:t>
      </w:r>
      <w:r w:rsidRPr="00DC18AD">
        <w:rPr>
          <w:color w:val="auto"/>
          <w:u w:val="single"/>
        </w:rPr>
        <w:t>may only target some category of users and/or users having subscribed to specific services:</w:t>
      </w:r>
      <w:r w:rsidR="005A2257" w:rsidRPr="00DC18AD">
        <w:rPr>
          <w:color w:val="auto"/>
          <w:u w:val="single"/>
        </w:rPr>
        <w:t xml:space="preserve"> very local traffic offload is expensive and would apply only for </w:t>
      </w:r>
      <w:r w:rsidRPr="00DC18AD">
        <w:rPr>
          <w:color w:val="auto"/>
          <w:u w:val="single"/>
        </w:rPr>
        <w:t xml:space="preserve">such </w:t>
      </w:r>
      <w:r w:rsidR="005A2257" w:rsidRPr="00DC18AD">
        <w:rPr>
          <w:color w:val="auto"/>
          <w:u w:val="single"/>
        </w:rPr>
        <w:t>users with specific tariff plans</w:t>
      </w:r>
      <w:r w:rsidR="005A2257" w:rsidRPr="00DC18AD">
        <w:rPr>
          <w:color w:val="auto"/>
        </w:rPr>
        <w:t>.</w:t>
      </w:r>
    </w:p>
    <w:p w14:paraId="6B1F91A4" w14:textId="4EC2B880" w:rsidR="005A2257" w:rsidRPr="00DC18AD" w:rsidRDefault="00124F4A" w:rsidP="005A2257">
      <w:pPr>
        <w:ind w:left="360"/>
        <w:jc w:val="both"/>
        <w:rPr>
          <w:color w:val="auto"/>
        </w:rPr>
      </w:pPr>
      <w:r w:rsidRPr="00DC18AD">
        <w:rPr>
          <w:color w:val="auto"/>
        </w:rPr>
        <w:t xml:space="preserve">For example: </w:t>
      </w:r>
      <w:r w:rsidR="005A2257" w:rsidRPr="00DC18AD">
        <w:rPr>
          <w:color w:val="auto"/>
        </w:rPr>
        <w:t xml:space="preserve">A subscriber </w:t>
      </w:r>
      <w:r w:rsidRPr="00DC18AD">
        <w:rPr>
          <w:color w:val="auto"/>
        </w:rPr>
        <w:t xml:space="preserve"> accessing eMBB </w:t>
      </w:r>
      <w:r w:rsidR="005A2257" w:rsidRPr="00DC18AD">
        <w:rPr>
          <w:color w:val="auto"/>
        </w:rPr>
        <w:t xml:space="preserve">buys a subscription package for a specific service that requires traffic offload (e.g. summer package to watch internet </w:t>
      </w:r>
      <w:r w:rsidRPr="00DC18AD">
        <w:rPr>
          <w:color w:val="auto"/>
        </w:rPr>
        <w:t>TV</w:t>
      </w:r>
      <w:r w:rsidR="005A2257" w:rsidRPr="00DC18AD">
        <w:rPr>
          <w:color w:val="auto"/>
        </w:rPr>
        <w:t xml:space="preserve"> or </w:t>
      </w:r>
      <w:r w:rsidRPr="00DC18AD">
        <w:rPr>
          <w:color w:val="auto"/>
        </w:rPr>
        <w:t>Gaming Boost package</w:t>
      </w:r>
      <w:r w:rsidR="005A2257" w:rsidRPr="00DC18AD">
        <w:rPr>
          <w:color w:val="auto"/>
        </w:rPr>
        <w:t xml:space="preserve">)  but the operator wants a single DNN for </w:t>
      </w:r>
      <w:r w:rsidRPr="00DC18AD">
        <w:rPr>
          <w:color w:val="auto"/>
        </w:rPr>
        <w:t xml:space="preserve">eMBB / </w:t>
      </w:r>
      <w:r w:rsidR="005A2257" w:rsidRPr="00DC18AD">
        <w:rPr>
          <w:color w:val="auto"/>
        </w:rPr>
        <w:t xml:space="preserve">Internet access (possibly the UE supports a single PDU Session) OR </w:t>
      </w:r>
      <w:r w:rsidRPr="00DC18AD">
        <w:rPr>
          <w:color w:val="auto"/>
        </w:rPr>
        <w:t xml:space="preserve">the </w:t>
      </w:r>
      <w:r w:rsidR="005A2257" w:rsidRPr="00DC18AD">
        <w:rPr>
          <w:color w:val="auto"/>
        </w:rPr>
        <w:t xml:space="preserve">operator </w:t>
      </w:r>
      <w:r w:rsidRPr="00DC18AD">
        <w:rPr>
          <w:color w:val="auto"/>
        </w:rPr>
        <w:t xml:space="preserve">wants to </w:t>
      </w:r>
      <w:r w:rsidR="005A2257" w:rsidRPr="00DC18AD">
        <w:rPr>
          <w:color w:val="auto"/>
        </w:rPr>
        <w:t>avoid the burden of different (DNN, S-NSSAI) per service package);</w:t>
      </w:r>
    </w:p>
    <w:bookmarkEnd w:id="0"/>
    <w:p w14:paraId="02A293E3" w14:textId="127401BA" w:rsidR="00124F4A" w:rsidRPr="00DC18AD" w:rsidRDefault="00124F4A" w:rsidP="005A2257">
      <w:pPr>
        <w:rPr>
          <w:color w:val="auto"/>
        </w:rPr>
      </w:pPr>
      <w:r w:rsidRPr="00DC18AD">
        <w:rPr>
          <w:color w:val="auto"/>
        </w:rPr>
        <w:t>R</w:t>
      </w:r>
      <w:r w:rsidR="005A2257" w:rsidRPr="00DC18AD">
        <w:rPr>
          <w:color w:val="auto"/>
        </w:rPr>
        <w:t>elying on user groups to group users that have</w:t>
      </w:r>
      <w:r w:rsidRPr="00DC18AD">
        <w:rPr>
          <w:color w:val="auto"/>
        </w:rPr>
        <w:t xml:space="preserve"> subscribed to a set of packages of </w:t>
      </w:r>
      <w:r w:rsidR="005A2257" w:rsidRPr="00DC18AD">
        <w:rPr>
          <w:color w:val="auto"/>
        </w:rPr>
        <w:t xml:space="preserve">a baseline </w:t>
      </w:r>
      <w:r w:rsidRPr="00DC18AD">
        <w:rPr>
          <w:color w:val="auto"/>
        </w:rPr>
        <w:t>eMBB</w:t>
      </w:r>
      <w:r w:rsidR="005A2257" w:rsidRPr="00DC18AD">
        <w:rPr>
          <w:color w:val="auto"/>
        </w:rPr>
        <w:t xml:space="preserve"> </w:t>
      </w:r>
      <w:r w:rsidRPr="00DC18AD">
        <w:rPr>
          <w:color w:val="auto"/>
        </w:rPr>
        <w:t>service</w:t>
      </w:r>
      <w:r w:rsidR="005A2257" w:rsidRPr="00DC18AD">
        <w:rPr>
          <w:color w:val="auto"/>
        </w:rPr>
        <w:t xml:space="preserve"> would be cumbersome </w:t>
      </w:r>
      <w:r w:rsidRPr="00DC18AD">
        <w:rPr>
          <w:color w:val="auto"/>
        </w:rPr>
        <w:t>as it may either mean creating many such groups (the number of combinations of subscription package is high) or</w:t>
      </w:r>
      <w:r w:rsidR="005A2257" w:rsidRPr="00DC18AD">
        <w:rPr>
          <w:color w:val="auto"/>
        </w:rPr>
        <w:t xml:space="preserve"> this may mean creating tremendously huge user groups. </w:t>
      </w:r>
    </w:p>
    <w:p w14:paraId="18768FC1" w14:textId="5339634A" w:rsidR="005A2257" w:rsidRPr="00DC18AD" w:rsidRDefault="005A2257" w:rsidP="005A2257">
      <w:pPr>
        <w:rPr>
          <w:color w:val="auto"/>
        </w:rPr>
      </w:pPr>
      <w:r w:rsidRPr="00DC18AD">
        <w:rPr>
          <w:color w:val="auto"/>
        </w:rPr>
        <w:t xml:space="preserve">Moreover, relying on DNN and/or S-NSSAI to isolate different services may be a solution when the services are very different in nature so as to segregate 5GS usage between </w:t>
      </w:r>
      <w:r w:rsidR="00124F4A" w:rsidRPr="00DC18AD">
        <w:rPr>
          <w:color w:val="auto"/>
        </w:rPr>
        <w:t>eMBB</w:t>
      </w:r>
      <w:r w:rsidRPr="00DC18AD">
        <w:rPr>
          <w:color w:val="auto"/>
        </w:rPr>
        <w:t>, corporate services for different 3rd parties, V2X, Public Safety, and the like. However, it would be too costly to manage different DNN and</w:t>
      </w:r>
      <w:r w:rsidR="00124F4A" w:rsidRPr="00DC18AD">
        <w:rPr>
          <w:color w:val="auto"/>
        </w:rPr>
        <w:t>/or</w:t>
      </w:r>
      <w:r w:rsidRPr="00DC18AD">
        <w:rPr>
          <w:color w:val="auto"/>
        </w:rPr>
        <w:t xml:space="preserve"> S-NSSAI just for the sake of differentiating tariff plans.</w:t>
      </w:r>
    </w:p>
    <w:p w14:paraId="0A52759C" w14:textId="10E8B029" w:rsidR="005A2257" w:rsidRDefault="00124F4A" w:rsidP="0073440A">
      <w:pPr>
        <w:pStyle w:val="B1"/>
        <w:ind w:left="0" w:firstLine="0"/>
        <w:rPr>
          <w:color w:val="auto"/>
        </w:rPr>
      </w:pPr>
      <w:r w:rsidRPr="00DC18AD">
        <w:rPr>
          <w:color w:val="auto"/>
        </w:rPr>
        <w:t xml:space="preserve">For users having subscribed to such a package it is needed to allow offload of the corresponding traffic at the closest PSA UPF (User Plane Function). The operator may want to only do insertion of a very local PSA UPF only for users </w:t>
      </w:r>
      <w:r w:rsidR="00DC18AD" w:rsidRPr="00DC18AD">
        <w:rPr>
          <w:color w:val="auto"/>
        </w:rPr>
        <w:t>belonging to some category of users and/or users having subscribed to specific services</w:t>
      </w:r>
      <w:r w:rsidRPr="00DC18AD">
        <w:rPr>
          <w:color w:val="auto"/>
        </w:rPr>
        <w:t>.</w:t>
      </w:r>
    </w:p>
    <w:p w14:paraId="49BAC5BF" w14:textId="67A6E9A4" w:rsidR="00DC18AD" w:rsidRPr="00D17D29" w:rsidRDefault="00D17D29" w:rsidP="0073440A">
      <w:pPr>
        <w:pStyle w:val="B1"/>
        <w:ind w:left="0" w:firstLine="0"/>
        <w:rPr>
          <w:color w:val="auto"/>
        </w:rPr>
      </w:pPr>
      <w:r w:rsidRPr="00D17D29">
        <w:rPr>
          <w:color w:val="auto"/>
        </w:rPr>
        <w:t>An example way how this may work</w:t>
      </w:r>
    </w:p>
    <w:p w14:paraId="186C1C12" w14:textId="4A625C6F" w:rsidR="00D17D29" w:rsidRPr="00D17D29" w:rsidRDefault="00D17D29" w:rsidP="00D17D29">
      <w:pPr>
        <w:pStyle w:val="B1"/>
        <w:rPr>
          <w:color w:val="auto"/>
          <w:lang w:eastAsia="en-US"/>
        </w:rPr>
      </w:pPr>
      <w:r>
        <w:t>1</w:t>
      </w:r>
      <w:r>
        <w:tab/>
      </w:r>
      <w:r w:rsidRPr="00DC18AD">
        <w:t>Nnef_TrafficInfluence</w:t>
      </w:r>
      <w:r>
        <w:t xml:space="preserve"> </w:t>
      </w:r>
      <w:r w:rsidRPr="00D17D29">
        <w:t>tells that users with package “advanced game” are subject to advanced traffic offload (specific DNAI)</w:t>
      </w:r>
    </w:p>
    <w:p w14:paraId="067D96BD" w14:textId="7F7C97BC" w:rsidR="00D17D29" w:rsidRPr="00D17D29" w:rsidRDefault="00D17D29" w:rsidP="00D17D29">
      <w:pPr>
        <w:pStyle w:val="B1"/>
      </w:pPr>
      <w:r>
        <w:t>2</w:t>
      </w:r>
      <w:r>
        <w:tab/>
      </w:r>
      <w:r w:rsidRPr="00D17D29">
        <w:t>User LTH has not yet subscribed to the “advanced game” package: the PCF does not indicate (to SMF) the specific DNAI corresponding to the “advanced game” package</w:t>
      </w:r>
    </w:p>
    <w:p w14:paraId="1B0C8CFB" w14:textId="386CBB31" w:rsidR="00D17D29" w:rsidRPr="00D17D29" w:rsidRDefault="00D17D29" w:rsidP="00D17D29">
      <w:pPr>
        <w:pStyle w:val="B1"/>
      </w:pPr>
      <w:r>
        <w:lastRenderedPageBreak/>
        <w:t>3</w:t>
      </w:r>
      <w:r>
        <w:tab/>
      </w:r>
      <w:r w:rsidRPr="00D17D29">
        <w:t xml:space="preserve">User LTH now subscribes to the “advanced game”  package: the PCF is triggered and now indicates (to SMF) the specific DNAI corresponding to the “advanced game” package </w:t>
      </w:r>
      <w:r w:rsidRPr="00D17D29">
        <w:sym w:font="Wingdings" w:char="F0E0"/>
      </w:r>
      <w:r>
        <w:t xml:space="preserve"> the SMF now considers advanced </w:t>
      </w:r>
      <w:r w:rsidR="00FE6530">
        <w:t xml:space="preserve">traffic </w:t>
      </w:r>
      <w:bookmarkStart w:id="1" w:name="_GoBack"/>
      <w:bookmarkEnd w:id="1"/>
      <w:r>
        <w:t>offload for traffic of</w:t>
      </w:r>
      <w:r w:rsidRPr="00D17D29">
        <w:t xml:space="preserve"> </w:t>
      </w:r>
      <w:r>
        <w:t xml:space="preserve">user </w:t>
      </w:r>
      <w:r w:rsidRPr="00D17D29">
        <w:t xml:space="preserve">LTH </w:t>
      </w:r>
    </w:p>
    <w:p w14:paraId="09F8B6A1" w14:textId="77777777" w:rsidR="00D17D29" w:rsidRPr="00DC18AD" w:rsidRDefault="00D17D29" w:rsidP="0073440A">
      <w:pPr>
        <w:pStyle w:val="B1"/>
        <w:ind w:left="0" w:firstLine="0"/>
        <w:rPr>
          <w:rFonts w:ascii="Arial" w:hAnsi="Arial" w:cs="Arial"/>
          <w:bCs/>
          <w:color w:val="auto"/>
        </w:rPr>
      </w:pPr>
    </w:p>
    <w:p w14:paraId="0F867C40" w14:textId="77777777" w:rsidR="0073440A" w:rsidRDefault="0073440A" w:rsidP="0073440A">
      <w:pPr>
        <w:pStyle w:val="Heading1"/>
      </w:pPr>
      <w:r>
        <w:t>2 Proposal</w:t>
      </w:r>
    </w:p>
    <w:p w14:paraId="35596EA1" w14:textId="77777777" w:rsidR="00000AD9" w:rsidRDefault="000C06A7" w:rsidP="00420457">
      <w:pPr>
        <w:rPr>
          <w:rFonts w:ascii="Arial" w:hAnsi="Arial" w:cs="Arial"/>
          <w:b/>
        </w:rPr>
      </w:pPr>
      <w:bookmarkStart w:id="2" w:name="_Hlk513714389"/>
      <w:r>
        <w:rPr>
          <w:rFonts w:ascii="Arial" w:hAnsi="Arial" w:cs="Arial"/>
          <w:b/>
        </w:rPr>
        <w:t>It is proposed to update TR 23.748 as follows</w:t>
      </w:r>
    </w:p>
    <w:bookmarkEnd w:id="2"/>
    <w:p w14:paraId="42F5E5FD" w14:textId="77777777" w:rsidR="000C06A7" w:rsidRDefault="000C06A7" w:rsidP="00420457">
      <w:pPr>
        <w:rPr>
          <w:lang w:val="en-US"/>
        </w:rPr>
      </w:pPr>
    </w:p>
    <w:p w14:paraId="6E84EA0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7C132DE9" w14:textId="66FFFF2F" w:rsidR="00D42197" w:rsidRPr="00D42197" w:rsidRDefault="00D42197" w:rsidP="00D42197">
      <w:pPr>
        <w:pStyle w:val="Heading2"/>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r w:rsidRPr="00D42197">
        <w:rPr>
          <w:lang w:eastAsia="zh-CN"/>
        </w:rPr>
        <w:t>6.</w:t>
      </w:r>
      <w:r w:rsidRPr="00D42197">
        <w:rPr>
          <w:rFonts w:hint="eastAsia"/>
          <w:lang w:eastAsia="zh-CN"/>
        </w:rPr>
        <w:t>X</w:t>
      </w:r>
      <w:r w:rsidRPr="00D42197">
        <w:rPr>
          <w:rFonts w:hint="eastAsia"/>
          <w:lang w:eastAsia="ko-KR"/>
        </w:rPr>
        <w:tab/>
      </w:r>
      <w:r w:rsidRPr="00D42197">
        <w:t>Solution</w:t>
      </w:r>
      <w:r w:rsidRPr="00D42197">
        <w:rPr>
          <w:rFonts w:hint="eastAsia"/>
          <w:lang w:eastAsia="zh-CN"/>
        </w:rPr>
        <w:t xml:space="preserve"> #</w:t>
      </w:r>
      <w:r w:rsidRPr="00D42197">
        <w:rPr>
          <w:lang w:eastAsia="zh-CN"/>
        </w:rPr>
        <w:t>X</w:t>
      </w:r>
      <w:r w:rsidRPr="00D42197">
        <w:t xml:space="preserve">: </w:t>
      </w:r>
      <w:bookmarkEnd w:id="3"/>
      <w:bookmarkEnd w:id="4"/>
      <w:bookmarkEnd w:id="5"/>
      <w:bookmarkEnd w:id="6"/>
      <w:bookmarkEnd w:id="7"/>
      <w:bookmarkEnd w:id="8"/>
      <w:bookmarkEnd w:id="9"/>
      <w:bookmarkEnd w:id="10"/>
      <w:r w:rsidR="005A1086">
        <w:t>usage of user category and subscribed services to control local offload</w:t>
      </w:r>
    </w:p>
    <w:p w14:paraId="06D55156" w14:textId="77777777" w:rsidR="00D42197" w:rsidRPr="00471BBD" w:rsidRDefault="00D42197" w:rsidP="00D42197">
      <w:pPr>
        <w:pStyle w:val="Heading3"/>
        <w:rPr>
          <w:lang w:val="fr-FR"/>
        </w:rPr>
      </w:pPr>
      <w:bookmarkStart w:id="11" w:name="_Toc500949099"/>
      <w:bookmarkStart w:id="12" w:name="_Toc23255037"/>
      <w:bookmarkStart w:id="13" w:name="_Toc26346409"/>
      <w:bookmarkStart w:id="14" w:name="_Toc26346622"/>
      <w:bookmarkStart w:id="15" w:name="_Toc26773892"/>
      <w:bookmarkStart w:id="16" w:name="_Toc31192359"/>
      <w:bookmarkStart w:id="17" w:name="_Toc31192519"/>
      <w:bookmarkStart w:id="18" w:name="_Toc31193010"/>
      <w:bookmarkStart w:id="19" w:name="_Toc31616189"/>
      <w:bookmarkStart w:id="20" w:name="_Toc31616264"/>
      <w:bookmarkStart w:id="21" w:name="_Toc31616340"/>
      <w:bookmarkStart w:id="22" w:name="_Toc31616416"/>
      <w:bookmarkStart w:id="23" w:name="_Toc31616492"/>
      <w:r w:rsidRPr="00471BBD">
        <w:rPr>
          <w:lang w:val="fr-FR"/>
        </w:rPr>
        <w:t>6.</w:t>
      </w:r>
      <w:r w:rsidRPr="00471BBD">
        <w:rPr>
          <w:rFonts w:hint="eastAsia"/>
          <w:lang w:val="fr-FR"/>
        </w:rPr>
        <w:t>X</w:t>
      </w:r>
      <w:r w:rsidRPr="00471BBD">
        <w:rPr>
          <w:lang w:val="fr-FR"/>
        </w:rPr>
        <w:t>.1</w:t>
      </w:r>
      <w:r w:rsidRPr="00471BBD">
        <w:rPr>
          <w:rFonts w:hint="eastAsia"/>
          <w:lang w:val="fr-FR"/>
        </w:rPr>
        <w:tab/>
        <w:t>Description</w:t>
      </w:r>
      <w:bookmarkEnd w:id="11"/>
      <w:bookmarkEnd w:id="12"/>
      <w:bookmarkEnd w:id="13"/>
      <w:bookmarkEnd w:id="14"/>
      <w:bookmarkEnd w:id="15"/>
      <w:bookmarkEnd w:id="16"/>
      <w:bookmarkEnd w:id="17"/>
      <w:bookmarkEnd w:id="18"/>
      <w:bookmarkEnd w:id="19"/>
      <w:bookmarkEnd w:id="20"/>
      <w:bookmarkEnd w:id="21"/>
      <w:bookmarkEnd w:id="22"/>
      <w:bookmarkEnd w:id="23"/>
    </w:p>
    <w:p w14:paraId="61D883D0" w14:textId="218C1316" w:rsidR="00DC18AD" w:rsidRDefault="00DC18AD" w:rsidP="00DC18AD">
      <w:bookmarkStart w:id="24" w:name="_Toc500949101"/>
      <w:r w:rsidRPr="00DC18AD">
        <w:t>The operator may want to only do insertion of a very local PSA UPF only for users belonging to some category of users and/or users having subscribed to specific services.</w:t>
      </w:r>
    </w:p>
    <w:p w14:paraId="1F6FF2D2" w14:textId="6B1FF85C" w:rsidR="00DC18AD" w:rsidRDefault="00DC18AD" w:rsidP="00DC18AD">
      <w:r>
        <w:t xml:space="preserve">Thus </w:t>
      </w:r>
      <w:r w:rsidRPr="00DC18AD">
        <w:t>Nnef_TrafficInfluence</w:t>
      </w:r>
      <w:r>
        <w:t xml:space="preserve"> API is extended to support targeting not only </w:t>
      </w:r>
      <w:r w:rsidRPr="00DC18AD">
        <w:t xml:space="preserve">one UE, a group of or </w:t>
      </w:r>
      <w:r w:rsidR="005364E8">
        <w:t xml:space="preserve">Any (all) </w:t>
      </w:r>
      <w:r w:rsidRPr="00DC18AD">
        <w:t>UE</w:t>
      </w:r>
      <w:r>
        <w:t xml:space="preserve"> but also to targeting subscription to:</w:t>
      </w:r>
    </w:p>
    <w:p w14:paraId="088AB3F7" w14:textId="60D4B55B" w:rsidR="00DC18AD" w:rsidRDefault="00DC18AD" w:rsidP="00DC18AD">
      <w:pPr>
        <w:pStyle w:val="B1"/>
      </w:pPr>
      <w:r>
        <w:t>-</w:t>
      </w:r>
      <w:r>
        <w:tab/>
        <w:t xml:space="preserve">one or more </w:t>
      </w:r>
      <w:r w:rsidRPr="00DC18AD">
        <w:t>category of users and</w:t>
      </w:r>
      <w:r>
        <w:t>/or</w:t>
      </w:r>
    </w:p>
    <w:p w14:paraId="15C4EE30" w14:textId="3AE52246" w:rsidR="00DC18AD" w:rsidRDefault="00DC18AD" w:rsidP="00DC18AD">
      <w:pPr>
        <w:pStyle w:val="B1"/>
      </w:pPr>
      <w:r>
        <w:t>-</w:t>
      </w:r>
      <w:r>
        <w:tab/>
        <w:t xml:space="preserve">one or more </w:t>
      </w:r>
      <w:r w:rsidRPr="00DC18AD">
        <w:t xml:space="preserve">specific </w:t>
      </w:r>
      <w:r>
        <w:t xml:space="preserve">allowed </w:t>
      </w:r>
      <w:r w:rsidRPr="00DC18AD">
        <w:t>services</w:t>
      </w:r>
      <w:r>
        <w:t xml:space="preserve"> </w:t>
      </w:r>
    </w:p>
    <w:p w14:paraId="7BDD129D" w14:textId="4487CDD8" w:rsidR="005364E8" w:rsidRDefault="005364E8" w:rsidP="005364E8">
      <w:pPr>
        <w:rPr>
          <w:lang w:val="fr-FR"/>
        </w:rPr>
      </w:pPr>
      <w:r w:rsidRPr="00DC18AD">
        <w:t xml:space="preserve">The information on the target </w:t>
      </w:r>
      <w:r>
        <w:t xml:space="preserve">list of </w:t>
      </w:r>
      <w:r w:rsidRPr="00DC18AD">
        <w:t>categor</w:t>
      </w:r>
      <w:r>
        <w:t>ies</w:t>
      </w:r>
      <w:r w:rsidRPr="00DC18AD">
        <w:t xml:space="preserve"> of users and</w:t>
      </w:r>
      <w:r>
        <w:t xml:space="preserve">/or on the </w:t>
      </w:r>
      <w:r w:rsidRPr="00DC18AD">
        <w:t xml:space="preserve">target </w:t>
      </w:r>
      <w:r>
        <w:t>list of</w:t>
      </w:r>
      <w:r w:rsidRPr="00DC18AD">
        <w:t xml:space="preserve"> services</w:t>
      </w:r>
      <w:r>
        <w:t xml:space="preserve"> is as defined in 23.503 </w:t>
      </w:r>
      <w:r w:rsidRPr="004F3231">
        <w:rPr>
          <w:lang w:val="x-none"/>
        </w:rPr>
        <w:t>Table 6.2-</w:t>
      </w:r>
      <w:r w:rsidRPr="004F3231">
        <w:rPr>
          <w:lang w:val="en-US"/>
        </w:rPr>
        <w:t>2</w:t>
      </w:r>
      <w:r w:rsidRPr="004F3231">
        <w:rPr>
          <w:lang w:val="x-none"/>
        </w:rPr>
        <w:t xml:space="preserve">: </w:t>
      </w:r>
      <w:r>
        <w:rPr>
          <w:lang w:val="fr-FR"/>
        </w:rPr>
        <w:t>« </w:t>
      </w:r>
      <w:r w:rsidRPr="004F3231">
        <w:rPr>
          <w:lang w:val="x-none"/>
        </w:rPr>
        <w:t>PDU Session policy control subscription information</w:t>
      </w:r>
      <w:r>
        <w:rPr>
          <w:lang w:val="fr-FR"/>
        </w:rPr>
        <w:t> ».</w:t>
      </w:r>
    </w:p>
    <w:p w14:paraId="297EE18A" w14:textId="46EC5C82" w:rsidR="005364E8" w:rsidRDefault="005364E8" w:rsidP="00DC18AD">
      <w:r w:rsidRPr="00DC18AD">
        <w:t xml:space="preserve">The information on the target </w:t>
      </w:r>
      <w:r>
        <w:t xml:space="preserve">list of </w:t>
      </w:r>
      <w:r w:rsidRPr="00DC18AD">
        <w:t>categor</w:t>
      </w:r>
      <w:r>
        <w:t>ies</w:t>
      </w:r>
      <w:r w:rsidRPr="00DC18AD">
        <w:t xml:space="preserve"> of users and</w:t>
      </w:r>
      <w:r>
        <w:t xml:space="preserve">/or on the </w:t>
      </w:r>
      <w:r w:rsidRPr="00DC18AD">
        <w:t xml:space="preserve">target </w:t>
      </w:r>
      <w:r>
        <w:t xml:space="preserve">list of allowed </w:t>
      </w:r>
      <w:r w:rsidRPr="00DC18AD">
        <w:t xml:space="preserve"> services</w:t>
      </w:r>
      <w:r>
        <w:t xml:space="preserve"> may be included in a </w:t>
      </w:r>
      <w:r w:rsidRPr="00DC18AD">
        <w:t>Nnef_TrafficInfluence</w:t>
      </w:r>
      <w:r>
        <w:t xml:space="preserve">  request targeting a group of UE or targeting Any UE. If added in the </w:t>
      </w:r>
      <w:r w:rsidRPr="00DC18AD">
        <w:t>Nnef_TrafficInfluence</w:t>
      </w:r>
      <w:r>
        <w:t xml:space="preserve"> request it means the AF request targets all UE(s) in the group (respectively all UE) for which the </w:t>
      </w:r>
      <w:r w:rsidRPr="004F3231">
        <w:rPr>
          <w:lang w:val="x-none"/>
        </w:rPr>
        <w:t>PDU Session policy control subscription information</w:t>
      </w:r>
      <w:r>
        <w:rPr>
          <w:lang w:val="fr-FR"/>
        </w:rPr>
        <w:t> contains one of the c</w:t>
      </w:r>
      <w:r w:rsidRPr="00DC18AD">
        <w:t>ategor</w:t>
      </w:r>
      <w:r>
        <w:t>ies</w:t>
      </w:r>
      <w:r w:rsidRPr="00DC18AD">
        <w:t xml:space="preserve"> of users and</w:t>
      </w:r>
      <w:r>
        <w:t xml:space="preserve"> / or allowed </w:t>
      </w:r>
      <w:r w:rsidRPr="00DC18AD">
        <w:t xml:space="preserve"> services</w:t>
      </w:r>
      <w:r>
        <w:t xml:space="preserve"> listed in the AF request.</w:t>
      </w:r>
    </w:p>
    <w:p w14:paraId="570F01DF" w14:textId="03CE5441" w:rsidR="00DC18AD" w:rsidRDefault="00DC18AD" w:rsidP="00DC18AD">
      <w:r>
        <w:rPr>
          <w:lang w:val="fr-FR"/>
        </w:rPr>
        <w:t>This information applies only in non-roaming case</w:t>
      </w:r>
      <w:r w:rsidR="005364E8">
        <w:rPr>
          <w:lang w:val="fr-FR"/>
        </w:rPr>
        <w:t xml:space="preserve"> (as the meaning of c</w:t>
      </w:r>
      <w:r w:rsidR="005364E8" w:rsidRPr="00DC18AD">
        <w:t>ategor</w:t>
      </w:r>
      <w:r w:rsidR="005364E8">
        <w:t>ies</w:t>
      </w:r>
      <w:r w:rsidR="005364E8" w:rsidRPr="00DC18AD">
        <w:t xml:space="preserve"> of users and</w:t>
      </w:r>
      <w:r w:rsidR="005364E8">
        <w:t xml:space="preserve"> allowed </w:t>
      </w:r>
      <w:r w:rsidR="005364E8" w:rsidRPr="00DC18AD">
        <w:t xml:space="preserve"> services</w:t>
      </w:r>
      <w:r w:rsidR="005364E8">
        <w:t xml:space="preserve"> is only PLMN specific).</w:t>
      </w:r>
    </w:p>
    <w:p w14:paraId="0BCA5B72" w14:textId="77777777" w:rsidR="00D42197" w:rsidRPr="00E90750" w:rsidRDefault="00D42197" w:rsidP="00D42197">
      <w:pPr>
        <w:rPr>
          <w:lang w:eastAsia="ko-KR"/>
        </w:rPr>
      </w:pPr>
    </w:p>
    <w:p w14:paraId="6D22E539" w14:textId="19755D98" w:rsidR="00D42197" w:rsidRDefault="00D42197" w:rsidP="00D42197">
      <w:pPr>
        <w:pStyle w:val="Heading3"/>
      </w:pPr>
      <w:bookmarkStart w:id="25" w:name="_Toc23255038"/>
      <w:bookmarkStart w:id="26" w:name="_Toc26346410"/>
      <w:bookmarkStart w:id="27" w:name="_Toc26346623"/>
      <w:bookmarkStart w:id="28" w:name="_Toc26773893"/>
      <w:bookmarkStart w:id="29" w:name="_Toc31192360"/>
      <w:bookmarkStart w:id="30" w:name="_Toc31192520"/>
      <w:bookmarkStart w:id="31" w:name="_Toc31193011"/>
      <w:bookmarkStart w:id="32" w:name="_Toc31616190"/>
      <w:bookmarkStart w:id="33" w:name="_Toc31616265"/>
      <w:bookmarkStart w:id="34" w:name="_Toc31616341"/>
      <w:bookmarkStart w:id="35" w:name="_Toc31616417"/>
      <w:bookmarkStart w:id="36" w:name="_Toc31616493"/>
      <w:r w:rsidRPr="00E90750">
        <w:t>6.X.2</w:t>
      </w:r>
      <w:r w:rsidRPr="00E90750">
        <w:tab/>
        <w:t>Procedures</w:t>
      </w:r>
      <w:bookmarkEnd w:id="24"/>
      <w:bookmarkEnd w:id="25"/>
      <w:bookmarkEnd w:id="26"/>
      <w:bookmarkEnd w:id="27"/>
      <w:bookmarkEnd w:id="28"/>
      <w:bookmarkEnd w:id="29"/>
      <w:bookmarkEnd w:id="30"/>
      <w:bookmarkEnd w:id="31"/>
      <w:bookmarkEnd w:id="32"/>
      <w:bookmarkEnd w:id="33"/>
      <w:bookmarkEnd w:id="34"/>
      <w:bookmarkEnd w:id="35"/>
      <w:bookmarkEnd w:id="36"/>
    </w:p>
    <w:p w14:paraId="46944D0F" w14:textId="3AD28F62" w:rsidR="005364E8" w:rsidRPr="005364E8" w:rsidRDefault="005364E8" w:rsidP="005364E8">
      <w:r>
        <w:t>The impacts on the 5GC procedures are</w:t>
      </w:r>
    </w:p>
    <w:p w14:paraId="52117669" w14:textId="73E74168" w:rsidR="005364E8" w:rsidRPr="004F3231" w:rsidRDefault="005364E8" w:rsidP="005364E8">
      <w:pPr>
        <w:pStyle w:val="B1"/>
        <w:rPr>
          <w:color w:val="7030A0"/>
        </w:rPr>
      </w:pPr>
      <w:bookmarkStart w:id="37" w:name="_Hlk50628724"/>
      <w:bookmarkStart w:id="38" w:name="_Toc326248711"/>
      <w:bookmarkStart w:id="39" w:name="_Toc510604409"/>
      <w:r>
        <w:t>-</w:t>
      </w:r>
      <w:r>
        <w:tab/>
      </w:r>
      <w:r w:rsidRPr="004F3231">
        <w:t xml:space="preserve">Add “Allowed services, Subscriber categories” as target identifier </w:t>
      </w:r>
      <w:bookmarkEnd w:id="37"/>
      <w:r w:rsidRPr="004F3231">
        <w:t>in TS 23.501 § 5.6.7</w:t>
      </w:r>
    </w:p>
    <w:p w14:paraId="02F88C57" w14:textId="0ED4938D" w:rsidR="005364E8" w:rsidRPr="004F3231" w:rsidRDefault="005364E8" w:rsidP="005364E8">
      <w:pPr>
        <w:pStyle w:val="B1"/>
        <w:rPr>
          <w:color w:val="7030A0"/>
        </w:rPr>
      </w:pPr>
      <w:r w:rsidRPr="004F3231">
        <w:t xml:space="preserve"> </w:t>
      </w:r>
      <w:r>
        <w:t>-</w:t>
      </w:r>
      <w:r>
        <w:tab/>
      </w:r>
      <w:r w:rsidRPr="004F3231">
        <w:t xml:space="preserve">Add “Allowed services, Subscriber categories” to </w:t>
      </w:r>
      <w:r w:rsidR="005A1086" w:rsidRPr="00140E21">
        <w:t xml:space="preserve">Nnef_TrafficInfluence_Create </w:t>
      </w:r>
      <w:r w:rsidR="005A1086">
        <w:t xml:space="preserve">and </w:t>
      </w:r>
      <w:r w:rsidR="005A1086" w:rsidRPr="00140E21">
        <w:t xml:space="preserve">Nnef_TrafficInfluence_Update </w:t>
      </w:r>
      <w:r w:rsidR="005A1086">
        <w:t xml:space="preserve">operations in 23.502§ </w:t>
      </w:r>
      <w:r w:rsidR="005A1086" w:rsidRPr="00140E21">
        <w:t>5.2.6.7.2</w:t>
      </w:r>
      <w:r w:rsidR="005A1086">
        <w:t xml:space="preserve"> and </w:t>
      </w:r>
      <w:r w:rsidR="005A1086" w:rsidRPr="00140E21">
        <w:t>5.2.6.7.2</w:t>
      </w:r>
      <w:r w:rsidRPr="004F3231">
        <w:rPr>
          <w:color w:val="7030A0"/>
        </w:rPr>
        <w:t>;</w:t>
      </w:r>
    </w:p>
    <w:p w14:paraId="142C9231" w14:textId="6BEBAE9B" w:rsidR="005364E8" w:rsidRPr="004F3231" w:rsidRDefault="005364E8" w:rsidP="005364E8">
      <w:pPr>
        <w:pStyle w:val="B1"/>
      </w:pPr>
      <w:r>
        <w:t>-</w:t>
      </w:r>
      <w:r>
        <w:tab/>
      </w:r>
      <w:r w:rsidRPr="004F3231">
        <w:t>Add “Allowed services, Subscriber categories”  in UDR data model: (Data Set = Application Data; Data Subset = AF traffic influence request information). Adding Allowed services, and/or Subscriber categories  as data key for this UDR Data Set +Data Subset.</w:t>
      </w:r>
    </w:p>
    <w:p w14:paraId="73A5036D" w14:textId="77777777" w:rsidR="00D42197" w:rsidRPr="00E90750" w:rsidRDefault="00D42197" w:rsidP="00D42197">
      <w:pPr>
        <w:rPr>
          <w:lang w:eastAsia="ko-KR"/>
        </w:rPr>
      </w:pPr>
    </w:p>
    <w:p w14:paraId="1C815739" w14:textId="0E0556CA" w:rsidR="00D42197" w:rsidRPr="00E90750" w:rsidRDefault="00D42197" w:rsidP="00D42197">
      <w:pPr>
        <w:pStyle w:val="Heading3"/>
        <w:rPr>
          <w:lang w:eastAsia="zh-CN"/>
        </w:rPr>
      </w:pPr>
      <w:bookmarkStart w:id="40" w:name="_Toc23255039"/>
      <w:bookmarkStart w:id="41" w:name="_Toc26346411"/>
      <w:bookmarkStart w:id="42" w:name="_Toc26346624"/>
      <w:bookmarkStart w:id="43" w:name="_Toc26773894"/>
      <w:bookmarkStart w:id="44" w:name="_Toc31192361"/>
      <w:bookmarkStart w:id="45" w:name="_Toc31192521"/>
      <w:bookmarkStart w:id="46" w:name="_Toc31193012"/>
      <w:bookmarkStart w:id="47" w:name="_Toc31616191"/>
      <w:bookmarkStart w:id="48" w:name="_Toc31616266"/>
      <w:bookmarkStart w:id="49" w:name="_Toc31616342"/>
      <w:bookmarkStart w:id="50" w:name="_Toc31616418"/>
      <w:bookmarkStart w:id="51" w:name="_Toc31616494"/>
      <w:r w:rsidRPr="00E90750">
        <w:rPr>
          <w:lang w:eastAsia="zh-CN"/>
        </w:rPr>
        <w:t>6.X.3</w:t>
      </w:r>
      <w:r w:rsidRPr="00E90750">
        <w:rPr>
          <w:lang w:eastAsia="zh-CN"/>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r w:rsidR="005A1086" w:rsidRPr="00520DE9">
        <w:t>Impacts on existing entities and interfaces</w:t>
      </w:r>
    </w:p>
    <w:p w14:paraId="3CACC7FD" w14:textId="77777777" w:rsidR="005A1086" w:rsidRDefault="0075095F" w:rsidP="00EB25AF">
      <w:r w:rsidRPr="005A1086">
        <w:rPr>
          <w:b/>
          <w:bCs/>
          <w:noProof/>
        </w:rPr>
        <w:t>AF, NEF</w:t>
      </w:r>
      <w:r>
        <w:rPr>
          <w:noProof/>
        </w:rPr>
        <w:t xml:space="preserve">: addition of </w:t>
      </w:r>
      <w:r w:rsidRPr="004F3231">
        <w:t>“Allowed services, Subscriber categories”</w:t>
      </w:r>
      <w:r w:rsidR="005A1086">
        <w:t xml:space="preserve"> in </w:t>
      </w:r>
      <w:r w:rsidR="005A1086" w:rsidRPr="004F3231">
        <w:t xml:space="preserve">to </w:t>
      </w:r>
      <w:r w:rsidR="005A1086" w:rsidRPr="00140E21">
        <w:t xml:space="preserve">Nnef_TrafficInfluence_Create </w:t>
      </w:r>
      <w:r w:rsidR="005A1086">
        <w:t xml:space="preserve">and </w:t>
      </w:r>
      <w:r w:rsidR="005A1086" w:rsidRPr="00140E21">
        <w:t>Nnef_TrafficInfluence_Update</w:t>
      </w:r>
    </w:p>
    <w:p w14:paraId="63851230" w14:textId="5D4050F4" w:rsidR="00EB25AF" w:rsidRDefault="005A1086" w:rsidP="00EB25AF">
      <w:r w:rsidRPr="005A1086">
        <w:rPr>
          <w:b/>
          <w:bCs/>
          <w:noProof/>
        </w:rPr>
        <w:t>NEF, PCF</w:t>
      </w:r>
      <w:r w:rsidRPr="005A1086">
        <w:rPr>
          <w:b/>
          <w:bCs/>
        </w:rPr>
        <w:t xml:space="preserve"> </w:t>
      </w:r>
      <w:r w:rsidR="0075095F" w:rsidRPr="005A1086">
        <w:rPr>
          <w:b/>
          <w:bCs/>
          <w:noProof/>
        </w:rPr>
        <w:t>and UDR</w:t>
      </w:r>
      <w:r w:rsidR="0075095F">
        <w:rPr>
          <w:noProof/>
        </w:rPr>
        <w:t>:</w:t>
      </w:r>
      <w:r>
        <w:rPr>
          <w:noProof/>
        </w:rPr>
        <w:t xml:space="preserve">Addition of </w:t>
      </w:r>
      <w:r w:rsidR="0075095F">
        <w:rPr>
          <w:noProof/>
        </w:rPr>
        <w:t xml:space="preserve"> </w:t>
      </w:r>
      <w:r w:rsidRPr="004F3231">
        <w:t>“Allowed services</w:t>
      </w:r>
      <w:r>
        <w:t>” and “</w:t>
      </w:r>
      <w:r w:rsidRPr="004F3231">
        <w:t>Subscriber categories”  in UDR data model: (Data Set = Application Data; Data Subset = AF traffic influence request information)</w:t>
      </w:r>
    </w:p>
    <w:p w14:paraId="41599A6C" w14:textId="5EE3F40D" w:rsidR="005A1086" w:rsidRDefault="005A1086" w:rsidP="005A1086">
      <w:r w:rsidRPr="005A1086">
        <w:rPr>
          <w:b/>
          <w:bCs/>
        </w:rPr>
        <w:t>PCF</w:t>
      </w:r>
      <w:r>
        <w:t xml:space="preserve">: take into account </w:t>
      </w:r>
      <w:r w:rsidRPr="004F3231">
        <w:t>“Allowed services</w:t>
      </w:r>
      <w:r>
        <w:t>” and “</w:t>
      </w:r>
      <w:r w:rsidRPr="004F3231">
        <w:t xml:space="preserve">Subscriber categories”  </w:t>
      </w:r>
      <w:r>
        <w:t xml:space="preserve">read in </w:t>
      </w:r>
      <w:r w:rsidRPr="004F3231">
        <w:t>UDR data (Data Set = Application Data; Data Subset = AF traffic influence request information)</w:t>
      </w:r>
      <w:r>
        <w:t xml:space="preserve"> to build PCC rules</w:t>
      </w:r>
    </w:p>
    <w:p w14:paraId="6A167FD8" w14:textId="0772F419" w:rsidR="005A1086" w:rsidRDefault="005A1086" w:rsidP="005A1086">
      <w:r>
        <w:t xml:space="preserve">The SMF and </w:t>
      </w:r>
      <w:r w:rsidR="004D0F52">
        <w:t xml:space="preserve">UPF </w:t>
      </w:r>
      <w:r>
        <w:t>are not impacted by this solution.</w:t>
      </w:r>
    </w:p>
    <w:p w14:paraId="59E35F3F" w14:textId="2585FBD3" w:rsidR="005A1086" w:rsidRDefault="005A1086" w:rsidP="00EB25AF">
      <w:pPr>
        <w:rPr>
          <w:noProof/>
        </w:rPr>
      </w:pPr>
    </w:p>
    <w:p w14:paraId="0317B31A" w14:textId="77777777" w:rsidR="00EB25AF" w:rsidRDefault="00EB25AF" w:rsidP="00EB25AF">
      <w:pPr>
        <w:rPr>
          <w:noProof/>
        </w:rPr>
      </w:pPr>
    </w:p>
    <w:p w14:paraId="3F3EA2FE"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0FFCD1B" w14:textId="61B6BD87" w:rsidR="00EB25AF" w:rsidRDefault="00EB25AF" w:rsidP="00EB25AF">
      <w:pPr>
        <w:rPr>
          <w:noProof/>
        </w:rPr>
      </w:pPr>
    </w:p>
    <w:p w14:paraId="06DA79FF" w14:textId="77777777" w:rsidR="005A1086" w:rsidRPr="00520DE9" w:rsidRDefault="005A1086" w:rsidP="005A1086">
      <w:pPr>
        <w:pStyle w:val="Heading2"/>
        <w:rPr>
          <w:lang w:eastAsia="zh-CN"/>
        </w:rPr>
      </w:pPr>
      <w:r w:rsidRPr="00520DE9">
        <w:rPr>
          <w:lang w:eastAsia="zh-CN"/>
        </w:rPr>
        <w:t>Mapping of Solutions to Key Issues</w:t>
      </w:r>
    </w:p>
    <w:p w14:paraId="0686EF4D" w14:textId="77777777" w:rsidR="005A1086" w:rsidRDefault="005A1086" w:rsidP="005A1086">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709"/>
        <w:gridCol w:w="709"/>
        <w:gridCol w:w="709"/>
        <w:gridCol w:w="705"/>
      </w:tblGrid>
      <w:tr w:rsidR="00403998" w14:paraId="5E68EAF7" w14:textId="77777777" w:rsidTr="00403998">
        <w:trPr>
          <w:tblHeader/>
        </w:trPr>
        <w:tc>
          <w:tcPr>
            <w:tcW w:w="6799" w:type="dxa"/>
            <w:tcBorders>
              <w:bottom w:val="nil"/>
            </w:tcBorders>
            <w:shd w:val="clear" w:color="auto" w:fill="auto"/>
          </w:tcPr>
          <w:p w14:paraId="01971147" w14:textId="77777777" w:rsidR="005A1086" w:rsidRDefault="005A1086" w:rsidP="00C14CF7">
            <w:pPr>
              <w:pStyle w:val="TAH"/>
              <w:rPr>
                <w:lang w:eastAsia="zh-CN"/>
              </w:rPr>
            </w:pPr>
            <w:r w:rsidRPr="00520DE9">
              <w:t>Solutions</w:t>
            </w:r>
          </w:p>
        </w:tc>
        <w:tc>
          <w:tcPr>
            <w:tcW w:w="2832" w:type="dxa"/>
            <w:gridSpan w:val="4"/>
            <w:shd w:val="clear" w:color="auto" w:fill="auto"/>
          </w:tcPr>
          <w:p w14:paraId="1B7E7C07" w14:textId="77777777" w:rsidR="005A1086" w:rsidRDefault="005A1086" w:rsidP="00C14CF7">
            <w:pPr>
              <w:pStyle w:val="TAH"/>
              <w:rPr>
                <w:lang w:eastAsia="zh-CN"/>
              </w:rPr>
            </w:pPr>
            <w:r w:rsidRPr="00520DE9">
              <w:t>Key Issues</w:t>
            </w:r>
          </w:p>
        </w:tc>
      </w:tr>
      <w:tr w:rsidR="00403998" w14:paraId="08202ED5" w14:textId="77777777" w:rsidTr="00403998">
        <w:trPr>
          <w:tblHeader/>
        </w:trPr>
        <w:tc>
          <w:tcPr>
            <w:tcW w:w="6799" w:type="dxa"/>
            <w:tcBorders>
              <w:top w:val="nil"/>
            </w:tcBorders>
            <w:shd w:val="clear" w:color="auto" w:fill="auto"/>
          </w:tcPr>
          <w:p w14:paraId="7A0AE393" w14:textId="77777777" w:rsidR="005A1086" w:rsidRDefault="005A1086" w:rsidP="00C14CF7">
            <w:pPr>
              <w:pStyle w:val="TAH"/>
              <w:rPr>
                <w:lang w:eastAsia="zh-CN"/>
              </w:rPr>
            </w:pPr>
          </w:p>
        </w:tc>
        <w:tc>
          <w:tcPr>
            <w:tcW w:w="709" w:type="dxa"/>
            <w:shd w:val="clear" w:color="auto" w:fill="auto"/>
          </w:tcPr>
          <w:p w14:paraId="0EC97ED5" w14:textId="77777777" w:rsidR="005A1086" w:rsidRDefault="005A1086" w:rsidP="00C14CF7">
            <w:pPr>
              <w:pStyle w:val="TAH"/>
              <w:rPr>
                <w:lang w:eastAsia="zh-CN"/>
              </w:rPr>
            </w:pPr>
            <w:r w:rsidRPr="00770EF6">
              <w:rPr>
                <w:rFonts w:hint="eastAsia"/>
              </w:rPr>
              <w:t>1</w:t>
            </w:r>
          </w:p>
        </w:tc>
        <w:tc>
          <w:tcPr>
            <w:tcW w:w="709" w:type="dxa"/>
            <w:shd w:val="clear" w:color="auto" w:fill="auto"/>
          </w:tcPr>
          <w:p w14:paraId="631371BE" w14:textId="77777777" w:rsidR="005A1086" w:rsidRDefault="005A1086" w:rsidP="00C14CF7">
            <w:pPr>
              <w:pStyle w:val="TAH"/>
              <w:rPr>
                <w:lang w:eastAsia="zh-CN"/>
              </w:rPr>
            </w:pPr>
            <w:r w:rsidRPr="00770EF6">
              <w:rPr>
                <w:rFonts w:hint="eastAsia"/>
              </w:rPr>
              <w:t>2</w:t>
            </w:r>
          </w:p>
        </w:tc>
        <w:tc>
          <w:tcPr>
            <w:tcW w:w="709" w:type="dxa"/>
            <w:shd w:val="clear" w:color="auto" w:fill="auto"/>
          </w:tcPr>
          <w:p w14:paraId="7BFF60FC" w14:textId="77777777" w:rsidR="005A1086" w:rsidRDefault="005A1086" w:rsidP="00C14CF7">
            <w:pPr>
              <w:pStyle w:val="TAH"/>
              <w:rPr>
                <w:lang w:eastAsia="zh-CN"/>
              </w:rPr>
            </w:pPr>
            <w:r w:rsidRPr="00770EF6">
              <w:rPr>
                <w:rFonts w:hint="eastAsia"/>
              </w:rPr>
              <w:t>3</w:t>
            </w:r>
          </w:p>
        </w:tc>
        <w:tc>
          <w:tcPr>
            <w:tcW w:w="705" w:type="dxa"/>
            <w:shd w:val="clear" w:color="auto" w:fill="auto"/>
          </w:tcPr>
          <w:p w14:paraId="0F389105" w14:textId="77777777" w:rsidR="005A1086" w:rsidRDefault="005A1086" w:rsidP="00C14CF7">
            <w:pPr>
              <w:pStyle w:val="TAH"/>
              <w:rPr>
                <w:lang w:eastAsia="zh-CN"/>
              </w:rPr>
            </w:pPr>
            <w:r w:rsidRPr="00770EF6">
              <w:rPr>
                <w:rFonts w:hint="eastAsia"/>
              </w:rPr>
              <w:t>5</w:t>
            </w:r>
          </w:p>
        </w:tc>
      </w:tr>
      <w:tr w:rsidR="00403998" w14:paraId="61E3BD88" w14:textId="77777777" w:rsidTr="00403998">
        <w:tc>
          <w:tcPr>
            <w:tcW w:w="6799" w:type="dxa"/>
            <w:shd w:val="clear" w:color="auto" w:fill="auto"/>
          </w:tcPr>
          <w:p w14:paraId="55B155D4" w14:textId="77777777" w:rsidR="005A1086" w:rsidRDefault="005A1086" w:rsidP="00403998">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0F36858D"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9AE3C67" w14:textId="77777777" w:rsidR="005A1086" w:rsidRDefault="005A1086" w:rsidP="00403998">
            <w:pPr>
              <w:pStyle w:val="TAC"/>
              <w:keepNext w:val="0"/>
              <w:keepLines w:val="0"/>
              <w:widowControl w:val="0"/>
              <w:rPr>
                <w:lang w:eastAsia="zh-CN"/>
              </w:rPr>
            </w:pPr>
          </w:p>
        </w:tc>
        <w:tc>
          <w:tcPr>
            <w:tcW w:w="709" w:type="dxa"/>
            <w:shd w:val="clear" w:color="auto" w:fill="auto"/>
          </w:tcPr>
          <w:p w14:paraId="6C500E83" w14:textId="77777777" w:rsidR="005A1086" w:rsidRDefault="005A1086" w:rsidP="00403998">
            <w:pPr>
              <w:pStyle w:val="TAC"/>
              <w:keepNext w:val="0"/>
              <w:keepLines w:val="0"/>
              <w:widowControl w:val="0"/>
              <w:rPr>
                <w:lang w:eastAsia="zh-CN"/>
              </w:rPr>
            </w:pPr>
          </w:p>
        </w:tc>
        <w:tc>
          <w:tcPr>
            <w:tcW w:w="705" w:type="dxa"/>
            <w:shd w:val="clear" w:color="auto" w:fill="auto"/>
          </w:tcPr>
          <w:p w14:paraId="5649A249" w14:textId="77777777" w:rsidR="005A1086" w:rsidRDefault="005A1086" w:rsidP="00403998">
            <w:pPr>
              <w:pStyle w:val="TAC"/>
              <w:keepNext w:val="0"/>
              <w:keepLines w:val="0"/>
              <w:widowControl w:val="0"/>
              <w:rPr>
                <w:lang w:eastAsia="zh-CN"/>
              </w:rPr>
            </w:pPr>
          </w:p>
        </w:tc>
      </w:tr>
      <w:tr w:rsidR="00403998" w14:paraId="6133C338" w14:textId="77777777" w:rsidTr="00403998">
        <w:tc>
          <w:tcPr>
            <w:tcW w:w="6799" w:type="dxa"/>
            <w:shd w:val="clear" w:color="auto" w:fill="auto"/>
          </w:tcPr>
          <w:p w14:paraId="78EB03A3" w14:textId="77777777" w:rsidR="005A1086" w:rsidRDefault="005A1086" w:rsidP="00403998">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6AF7805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404959A" w14:textId="77777777" w:rsidR="005A1086" w:rsidRDefault="005A1086" w:rsidP="00403998">
            <w:pPr>
              <w:pStyle w:val="TAC"/>
              <w:keepNext w:val="0"/>
              <w:keepLines w:val="0"/>
              <w:widowControl w:val="0"/>
              <w:rPr>
                <w:lang w:eastAsia="zh-CN"/>
              </w:rPr>
            </w:pPr>
          </w:p>
        </w:tc>
        <w:tc>
          <w:tcPr>
            <w:tcW w:w="709" w:type="dxa"/>
            <w:shd w:val="clear" w:color="auto" w:fill="auto"/>
          </w:tcPr>
          <w:p w14:paraId="2EEC0DBD" w14:textId="77777777" w:rsidR="005A1086" w:rsidRDefault="005A1086" w:rsidP="00403998">
            <w:pPr>
              <w:pStyle w:val="TAC"/>
              <w:keepNext w:val="0"/>
              <w:keepLines w:val="0"/>
              <w:widowControl w:val="0"/>
              <w:rPr>
                <w:lang w:eastAsia="zh-CN"/>
              </w:rPr>
            </w:pPr>
          </w:p>
        </w:tc>
        <w:tc>
          <w:tcPr>
            <w:tcW w:w="705" w:type="dxa"/>
            <w:shd w:val="clear" w:color="auto" w:fill="auto"/>
          </w:tcPr>
          <w:p w14:paraId="30D7C881" w14:textId="77777777" w:rsidR="005A1086" w:rsidRDefault="005A1086" w:rsidP="00403998">
            <w:pPr>
              <w:pStyle w:val="TAC"/>
              <w:keepNext w:val="0"/>
              <w:keepLines w:val="0"/>
              <w:widowControl w:val="0"/>
              <w:rPr>
                <w:lang w:eastAsia="zh-CN"/>
              </w:rPr>
            </w:pPr>
          </w:p>
        </w:tc>
      </w:tr>
      <w:tr w:rsidR="00403998" w14:paraId="42C617AA" w14:textId="77777777" w:rsidTr="00403998">
        <w:tc>
          <w:tcPr>
            <w:tcW w:w="6799" w:type="dxa"/>
            <w:shd w:val="clear" w:color="auto" w:fill="auto"/>
          </w:tcPr>
          <w:p w14:paraId="19D52AB1" w14:textId="77777777" w:rsidR="005A1086" w:rsidRPr="00355D16" w:rsidRDefault="005A1086" w:rsidP="00403998">
            <w:pPr>
              <w:pStyle w:val="TAL"/>
              <w:keepNext w:val="0"/>
              <w:keepLines w:val="0"/>
              <w:widowControl w:val="0"/>
            </w:pPr>
            <w:r w:rsidRPr="00355D16">
              <w:t>#3: DNS AF</w:t>
            </w:r>
          </w:p>
        </w:tc>
        <w:tc>
          <w:tcPr>
            <w:tcW w:w="709" w:type="dxa"/>
            <w:shd w:val="clear" w:color="auto" w:fill="auto"/>
          </w:tcPr>
          <w:p w14:paraId="21D378A2"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48C79865" w14:textId="77777777" w:rsidR="005A1086" w:rsidRDefault="005A1086" w:rsidP="00403998">
            <w:pPr>
              <w:pStyle w:val="TAC"/>
              <w:keepNext w:val="0"/>
              <w:keepLines w:val="0"/>
              <w:widowControl w:val="0"/>
              <w:rPr>
                <w:lang w:eastAsia="zh-CN"/>
              </w:rPr>
            </w:pPr>
          </w:p>
        </w:tc>
        <w:tc>
          <w:tcPr>
            <w:tcW w:w="709" w:type="dxa"/>
            <w:shd w:val="clear" w:color="auto" w:fill="auto"/>
          </w:tcPr>
          <w:p w14:paraId="2C2E47B7" w14:textId="77777777" w:rsidR="005A1086" w:rsidRDefault="005A1086" w:rsidP="00403998">
            <w:pPr>
              <w:pStyle w:val="TAC"/>
              <w:keepNext w:val="0"/>
              <w:keepLines w:val="0"/>
              <w:widowControl w:val="0"/>
              <w:rPr>
                <w:lang w:eastAsia="zh-CN"/>
              </w:rPr>
            </w:pPr>
          </w:p>
        </w:tc>
        <w:tc>
          <w:tcPr>
            <w:tcW w:w="705" w:type="dxa"/>
            <w:shd w:val="clear" w:color="auto" w:fill="auto"/>
          </w:tcPr>
          <w:p w14:paraId="0681F5F9" w14:textId="77777777" w:rsidR="005A1086" w:rsidRDefault="005A1086" w:rsidP="00403998">
            <w:pPr>
              <w:pStyle w:val="TAC"/>
              <w:keepNext w:val="0"/>
              <w:keepLines w:val="0"/>
              <w:widowControl w:val="0"/>
              <w:rPr>
                <w:lang w:eastAsia="zh-CN"/>
              </w:rPr>
            </w:pPr>
          </w:p>
        </w:tc>
      </w:tr>
      <w:tr w:rsidR="00403998" w14:paraId="28272DFC" w14:textId="77777777" w:rsidTr="00403998">
        <w:tc>
          <w:tcPr>
            <w:tcW w:w="6799" w:type="dxa"/>
            <w:shd w:val="clear" w:color="auto" w:fill="auto"/>
          </w:tcPr>
          <w:p w14:paraId="4486B62A" w14:textId="77777777" w:rsidR="005A1086" w:rsidRPr="00355D16" w:rsidRDefault="005A1086" w:rsidP="00403998">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7F07483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5695EF5" w14:textId="77777777" w:rsidR="005A1086" w:rsidRDefault="005A1086" w:rsidP="00403998">
            <w:pPr>
              <w:pStyle w:val="TAC"/>
              <w:keepNext w:val="0"/>
              <w:keepLines w:val="0"/>
              <w:widowControl w:val="0"/>
              <w:rPr>
                <w:lang w:eastAsia="zh-CN"/>
              </w:rPr>
            </w:pPr>
          </w:p>
        </w:tc>
        <w:tc>
          <w:tcPr>
            <w:tcW w:w="709" w:type="dxa"/>
            <w:shd w:val="clear" w:color="auto" w:fill="auto"/>
          </w:tcPr>
          <w:p w14:paraId="466CD138" w14:textId="77777777" w:rsidR="005A1086" w:rsidRDefault="005A1086" w:rsidP="00403998">
            <w:pPr>
              <w:pStyle w:val="TAC"/>
              <w:keepNext w:val="0"/>
              <w:keepLines w:val="0"/>
              <w:widowControl w:val="0"/>
              <w:rPr>
                <w:lang w:eastAsia="zh-CN"/>
              </w:rPr>
            </w:pPr>
          </w:p>
        </w:tc>
        <w:tc>
          <w:tcPr>
            <w:tcW w:w="705" w:type="dxa"/>
            <w:shd w:val="clear" w:color="auto" w:fill="auto"/>
          </w:tcPr>
          <w:p w14:paraId="57A3209E" w14:textId="77777777" w:rsidR="005A1086" w:rsidRDefault="005A1086" w:rsidP="00403998">
            <w:pPr>
              <w:pStyle w:val="TAC"/>
              <w:keepNext w:val="0"/>
              <w:keepLines w:val="0"/>
              <w:widowControl w:val="0"/>
              <w:rPr>
                <w:lang w:eastAsia="zh-CN"/>
              </w:rPr>
            </w:pPr>
          </w:p>
        </w:tc>
      </w:tr>
      <w:tr w:rsidR="00403998" w14:paraId="615782C8" w14:textId="77777777" w:rsidTr="00403998">
        <w:tc>
          <w:tcPr>
            <w:tcW w:w="6799" w:type="dxa"/>
            <w:shd w:val="clear" w:color="auto" w:fill="auto"/>
          </w:tcPr>
          <w:p w14:paraId="021BD532" w14:textId="77777777" w:rsidR="005A1086" w:rsidRPr="00355D16" w:rsidRDefault="005A1086" w:rsidP="00403998">
            <w:pPr>
              <w:pStyle w:val="TAL"/>
              <w:keepNext w:val="0"/>
              <w:keepLines w:val="0"/>
              <w:widowControl w:val="0"/>
            </w:pPr>
            <w:r w:rsidRPr="00355D16">
              <w:t>#5: Server Discovery using DNS, IP Routing and URSP</w:t>
            </w:r>
          </w:p>
        </w:tc>
        <w:tc>
          <w:tcPr>
            <w:tcW w:w="709" w:type="dxa"/>
            <w:shd w:val="clear" w:color="auto" w:fill="auto"/>
          </w:tcPr>
          <w:p w14:paraId="00CE9EEF"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1B3DA0C" w14:textId="77777777" w:rsidR="005A1086" w:rsidRDefault="005A1086" w:rsidP="00403998">
            <w:pPr>
              <w:pStyle w:val="TAC"/>
              <w:keepNext w:val="0"/>
              <w:keepLines w:val="0"/>
              <w:widowControl w:val="0"/>
              <w:rPr>
                <w:lang w:eastAsia="zh-CN"/>
              </w:rPr>
            </w:pPr>
          </w:p>
        </w:tc>
        <w:tc>
          <w:tcPr>
            <w:tcW w:w="709" w:type="dxa"/>
            <w:shd w:val="clear" w:color="auto" w:fill="auto"/>
          </w:tcPr>
          <w:p w14:paraId="3BC0B0B5" w14:textId="77777777" w:rsidR="005A1086" w:rsidRDefault="005A1086" w:rsidP="00403998">
            <w:pPr>
              <w:pStyle w:val="TAC"/>
              <w:keepNext w:val="0"/>
              <w:keepLines w:val="0"/>
              <w:widowControl w:val="0"/>
              <w:rPr>
                <w:lang w:eastAsia="zh-CN"/>
              </w:rPr>
            </w:pPr>
          </w:p>
        </w:tc>
        <w:tc>
          <w:tcPr>
            <w:tcW w:w="705" w:type="dxa"/>
            <w:shd w:val="clear" w:color="auto" w:fill="auto"/>
          </w:tcPr>
          <w:p w14:paraId="6A47D8DD" w14:textId="77777777" w:rsidR="005A1086" w:rsidRDefault="005A1086" w:rsidP="00403998">
            <w:pPr>
              <w:pStyle w:val="TAC"/>
              <w:keepNext w:val="0"/>
              <w:keepLines w:val="0"/>
              <w:widowControl w:val="0"/>
              <w:rPr>
                <w:lang w:eastAsia="zh-CN"/>
              </w:rPr>
            </w:pPr>
          </w:p>
        </w:tc>
      </w:tr>
      <w:tr w:rsidR="00403998" w14:paraId="36DE823D" w14:textId="77777777" w:rsidTr="00403998">
        <w:tc>
          <w:tcPr>
            <w:tcW w:w="6799" w:type="dxa"/>
            <w:shd w:val="clear" w:color="auto" w:fill="auto"/>
          </w:tcPr>
          <w:p w14:paraId="75410D17" w14:textId="77777777" w:rsidR="005A1086" w:rsidRPr="00355D16" w:rsidRDefault="005A1086" w:rsidP="00403998">
            <w:pPr>
              <w:pStyle w:val="TAL"/>
              <w:keepNext w:val="0"/>
              <w:keepLines w:val="0"/>
              <w:widowControl w:val="0"/>
            </w:pPr>
            <w:r w:rsidRPr="00355D16">
              <w:t>#6: Discovery of EAS based on DNS</w:t>
            </w:r>
          </w:p>
        </w:tc>
        <w:tc>
          <w:tcPr>
            <w:tcW w:w="709" w:type="dxa"/>
            <w:shd w:val="clear" w:color="auto" w:fill="auto"/>
          </w:tcPr>
          <w:p w14:paraId="5BA034C6"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C156EDE" w14:textId="77777777" w:rsidR="005A1086" w:rsidRDefault="005A1086" w:rsidP="00403998">
            <w:pPr>
              <w:pStyle w:val="TAC"/>
              <w:keepNext w:val="0"/>
              <w:keepLines w:val="0"/>
              <w:widowControl w:val="0"/>
              <w:rPr>
                <w:lang w:eastAsia="zh-CN"/>
              </w:rPr>
            </w:pPr>
          </w:p>
        </w:tc>
        <w:tc>
          <w:tcPr>
            <w:tcW w:w="709" w:type="dxa"/>
            <w:shd w:val="clear" w:color="auto" w:fill="auto"/>
          </w:tcPr>
          <w:p w14:paraId="4D4AF372" w14:textId="77777777" w:rsidR="005A1086" w:rsidRDefault="005A1086" w:rsidP="00403998">
            <w:pPr>
              <w:pStyle w:val="TAC"/>
              <w:keepNext w:val="0"/>
              <w:keepLines w:val="0"/>
              <w:widowControl w:val="0"/>
              <w:rPr>
                <w:lang w:eastAsia="zh-CN"/>
              </w:rPr>
            </w:pPr>
          </w:p>
        </w:tc>
        <w:tc>
          <w:tcPr>
            <w:tcW w:w="705" w:type="dxa"/>
            <w:shd w:val="clear" w:color="auto" w:fill="auto"/>
          </w:tcPr>
          <w:p w14:paraId="4F6A2A1D" w14:textId="77777777" w:rsidR="005A1086" w:rsidRDefault="005A1086" w:rsidP="00403998">
            <w:pPr>
              <w:pStyle w:val="TAC"/>
              <w:keepNext w:val="0"/>
              <w:keepLines w:val="0"/>
              <w:widowControl w:val="0"/>
              <w:rPr>
                <w:lang w:eastAsia="zh-CN"/>
              </w:rPr>
            </w:pPr>
          </w:p>
        </w:tc>
      </w:tr>
      <w:tr w:rsidR="00403998" w14:paraId="2DF94DCF" w14:textId="77777777" w:rsidTr="00403998">
        <w:tc>
          <w:tcPr>
            <w:tcW w:w="6799" w:type="dxa"/>
            <w:shd w:val="clear" w:color="auto" w:fill="auto"/>
          </w:tcPr>
          <w:p w14:paraId="113720A0" w14:textId="77777777" w:rsidR="005A1086" w:rsidRPr="00355D16" w:rsidRDefault="005A1086" w:rsidP="00403998">
            <w:pPr>
              <w:pStyle w:val="TAL"/>
              <w:keepNext w:val="0"/>
              <w:keepLines w:val="0"/>
              <w:widowControl w:val="0"/>
            </w:pPr>
            <w:r w:rsidRPr="00355D16">
              <w:t>#7: SMF/I-SMF selection based on DNAI</w:t>
            </w:r>
          </w:p>
        </w:tc>
        <w:tc>
          <w:tcPr>
            <w:tcW w:w="709" w:type="dxa"/>
            <w:shd w:val="clear" w:color="auto" w:fill="auto"/>
          </w:tcPr>
          <w:p w14:paraId="0AEB5206"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0B676FE" w14:textId="77777777" w:rsidR="005A1086" w:rsidRDefault="005A1086" w:rsidP="00403998">
            <w:pPr>
              <w:pStyle w:val="TAC"/>
              <w:keepNext w:val="0"/>
              <w:keepLines w:val="0"/>
              <w:widowControl w:val="0"/>
              <w:rPr>
                <w:lang w:eastAsia="zh-CN"/>
              </w:rPr>
            </w:pPr>
          </w:p>
        </w:tc>
        <w:tc>
          <w:tcPr>
            <w:tcW w:w="709" w:type="dxa"/>
            <w:shd w:val="clear" w:color="auto" w:fill="auto"/>
          </w:tcPr>
          <w:p w14:paraId="72FF9456" w14:textId="77777777" w:rsidR="005A1086" w:rsidRDefault="005A1086" w:rsidP="00403998">
            <w:pPr>
              <w:pStyle w:val="TAC"/>
              <w:keepNext w:val="0"/>
              <w:keepLines w:val="0"/>
              <w:widowControl w:val="0"/>
              <w:rPr>
                <w:lang w:eastAsia="zh-CN"/>
              </w:rPr>
            </w:pPr>
          </w:p>
        </w:tc>
        <w:tc>
          <w:tcPr>
            <w:tcW w:w="705" w:type="dxa"/>
            <w:shd w:val="clear" w:color="auto" w:fill="auto"/>
          </w:tcPr>
          <w:p w14:paraId="51EA8B92" w14:textId="77777777" w:rsidR="005A1086" w:rsidRDefault="005A1086" w:rsidP="00403998">
            <w:pPr>
              <w:pStyle w:val="TAC"/>
              <w:keepNext w:val="0"/>
              <w:keepLines w:val="0"/>
              <w:widowControl w:val="0"/>
              <w:rPr>
                <w:lang w:eastAsia="zh-CN"/>
              </w:rPr>
            </w:pPr>
          </w:p>
        </w:tc>
      </w:tr>
      <w:tr w:rsidR="00403998" w14:paraId="69A5284D" w14:textId="77777777" w:rsidTr="00403998">
        <w:tc>
          <w:tcPr>
            <w:tcW w:w="6799" w:type="dxa"/>
            <w:shd w:val="clear" w:color="auto" w:fill="auto"/>
          </w:tcPr>
          <w:p w14:paraId="502ADC02" w14:textId="77777777" w:rsidR="005A1086" w:rsidRPr="00355D16" w:rsidRDefault="005A1086" w:rsidP="00403998">
            <w:pPr>
              <w:pStyle w:val="TAL"/>
              <w:keepNext w:val="0"/>
              <w:keepLines w:val="0"/>
              <w:widowControl w:val="0"/>
            </w:pPr>
            <w:r w:rsidRPr="00355D16">
              <w:t>#8: Edge Application Server discovery using anycast DNS</w:t>
            </w:r>
          </w:p>
        </w:tc>
        <w:tc>
          <w:tcPr>
            <w:tcW w:w="709" w:type="dxa"/>
            <w:shd w:val="clear" w:color="auto" w:fill="auto"/>
          </w:tcPr>
          <w:p w14:paraId="17472274"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F017AEF" w14:textId="77777777" w:rsidR="005A1086" w:rsidRDefault="005A1086" w:rsidP="00403998">
            <w:pPr>
              <w:pStyle w:val="TAC"/>
              <w:keepNext w:val="0"/>
              <w:keepLines w:val="0"/>
              <w:widowControl w:val="0"/>
              <w:rPr>
                <w:lang w:eastAsia="zh-CN"/>
              </w:rPr>
            </w:pPr>
          </w:p>
        </w:tc>
        <w:tc>
          <w:tcPr>
            <w:tcW w:w="709" w:type="dxa"/>
            <w:shd w:val="clear" w:color="auto" w:fill="auto"/>
          </w:tcPr>
          <w:p w14:paraId="16D5DE8B" w14:textId="77777777" w:rsidR="005A1086" w:rsidRDefault="005A1086" w:rsidP="00403998">
            <w:pPr>
              <w:pStyle w:val="TAC"/>
              <w:keepNext w:val="0"/>
              <w:keepLines w:val="0"/>
              <w:widowControl w:val="0"/>
              <w:rPr>
                <w:lang w:eastAsia="zh-CN"/>
              </w:rPr>
            </w:pPr>
          </w:p>
        </w:tc>
        <w:tc>
          <w:tcPr>
            <w:tcW w:w="705" w:type="dxa"/>
            <w:shd w:val="clear" w:color="auto" w:fill="auto"/>
          </w:tcPr>
          <w:p w14:paraId="25C74B6C" w14:textId="77777777" w:rsidR="005A1086" w:rsidRDefault="005A1086" w:rsidP="00403998">
            <w:pPr>
              <w:pStyle w:val="TAC"/>
              <w:keepNext w:val="0"/>
              <w:keepLines w:val="0"/>
              <w:widowControl w:val="0"/>
              <w:rPr>
                <w:lang w:eastAsia="zh-CN"/>
              </w:rPr>
            </w:pPr>
          </w:p>
        </w:tc>
      </w:tr>
      <w:tr w:rsidR="00403998" w14:paraId="691688B6" w14:textId="77777777" w:rsidTr="00403998">
        <w:tc>
          <w:tcPr>
            <w:tcW w:w="6799" w:type="dxa"/>
            <w:shd w:val="clear" w:color="auto" w:fill="auto"/>
          </w:tcPr>
          <w:p w14:paraId="0008096A" w14:textId="77777777" w:rsidR="005A1086" w:rsidRPr="00355D16" w:rsidRDefault="005A1086" w:rsidP="00403998">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4F5DC926"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5BFAA600" w14:textId="77777777" w:rsidR="005A1086" w:rsidRDefault="005A1086" w:rsidP="00403998">
            <w:pPr>
              <w:pStyle w:val="TAC"/>
              <w:keepNext w:val="0"/>
              <w:keepLines w:val="0"/>
              <w:widowControl w:val="0"/>
              <w:rPr>
                <w:lang w:eastAsia="zh-CN"/>
              </w:rPr>
            </w:pPr>
          </w:p>
        </w:tc>
        <w:tc>
          <w:tcPr>
            <w:tcW w:w="709" w:type="dxa"/>
            <w:shd w:val="clear" w:color="auto" w:fill="auto"/>
          </w:tcPr>
          <w:p w14:paraId="39BF2465" w14:textId="77777777" w:rsidR="005A1086" w:rsidRDefault="005A1086" w:rsidP="00403998">
            <w:pPr>
              <w:pStyle w:val="TAC"/>
              <w:keepNext w:val="0"/>
              <w:keepLines w:val="0"/>
              <w:widowControl w:val="0"/>
              <w:rPr>
                <w:lang w:eastAsia="zh-CN"/>
              </w:rPr>
            </w:pPr>
          </w:p>
        </w:tc>
        <w:tc>
          <w:tcPr>
            <w:tcW w:w="705" w:type="dxa"/>
            <w:shd w:val="clear" w:color="auto" w:fill="auto"/>
          </w:tcPr>
          <w:p w14:paraId="74E3FAB9" w14:textId="77777777" w:rsidR="005A1086" w:rsidRDefault="005A1086" w:rsidP="00403998">
            <w:pPr>
              <w:pStyle w:val="TAC"/>
              <w:keepNext w:val="0"/>
              <w:keepLines w:val="0"/>
              <w:widowControl w:val="0"/>
              <w:rPr>
                <w:lang w:eastAsia="zh-CN"/>
              </w:rPr>
            </w:pPr>
          </w:p>
        </w:tc>
      </w:tr>
      <w:tr w:rsidR="00403998" w14:paraId="535432D8" w14:textId="77777777" w:rsidTr="00403998">
        <w:tc>
          <w:tcPr>
            <w:tcW w:w="6799" w:type="dxa"/>
            <w:shd w:val="clear" w:color="auto" w:fill="auto"/>
          </w:tcPr>
          <w:p w14:paraId="2087918D" w14:textId="77777777" w:rsidR="005A1086" w:rsidRPr="00355D16" w:rsidRDefault="005A1086" w:rsidP="00403998">
            <w:pPr>
              <w:pStyle w:val="TAL"/>
              <w:keepNext w:val="0"/>
              <w:keepLines w:val="0"/>
              <w:widowControl w:val="0"/>
            </w:pPr>
            <w:r w:rsidRPr="00355D16">
              <w:t>#10: DNS for Distributed Anchor</w:t>
            </w:r>
          </w:p>
        </w:tc>
        <w:tc>
          <w:tcPr>
            <w:tcW w:w="709" w:type="dxa"/>
            <w:shd w:val="clear" w:color="auto" w:fill="auto"/>
          </w:tcPr>
          <w:p w14:paraId="0BE7832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B9E1F3E" w14:textId="77777777" w:rsidR="005A1086" w:rsidRDefault="005A1086" w:rsidP="00403998">
            <w:pPr>
              <w:pStyle w:val="TAC"/>
              <w:keepNext w:val="0"/>
              <w:keepLines w:val="0"/>
              <w:widowControl w:val="0"/>
              <w:rPr>
                <w:lang w:eastAsia="zh-CN"/>
              </w:rPr>
            </w:pPr>
          </w:p>
        </w:tc>
        <w:tc>
          <w:tcPr>
            <w:tcW w:w="709" w:type="dxa"/>
            <w:shd w:val="clear" w:color="auto" w:fill="auto"/>
          </w:tcPr>
          <w:p w14:paraId="0C216558" w14:textId="77777777" w:rsidR="005A1086" w:rsidRDefault="005A1086" w:rsidP="00403998">
            <w:pPr>
              <w:pStyle w:val="TAC"/>
              <w:keepNext w:val="0"/>
              <w:keepLines w:val="0"/>
              <w:widowControl w:val="0"/>
              <w:rPr>
                <w:lang w:eastAsia="zh-CN"/>
              </w:rPr>
            </w:pPr>
          </w:p>
        </w:tc>
        <w:tc>
          <w:tcPr>
            <w:tcW w:w="705" w:type="dxa"/>
            <w:shd w:val="clear" w:color="auto" w:fill="auto"/>
          </w:tcPr>
          <w:p w14:paraId="78398FF2" w14:textId="77777777" w:rsidR="005A1086" w:rsidRDefault="005A1086" w:rsidP="00403998">
            <w:pPr>
              <w:pStyle w:val="TAC"/>
              <w:keepNext w:val="0"/>
              <w:keepLines w:val="0"/>
              <w:widowControl w:val="0"/>
              <w:rPr>
                <w:lang w:eastAsia="zh-CN"/>
              </w:rPr>
            </w:pPr>
          </w:p>
        </w:tc>
      </w:tr>
      <w:tr w:rsidR="00403998" w14:paraId="6F98872E" w14:textId="77777777" w:rsidTr="00403998">
        <w:tc>
          <w:tcPr>
            <w:tcW w:w="6799" w:type="dxa"/>
            <w:shd w:val="clear" w:color="auto" w:fill="auto"/>
          </w:tcPr>
          <w:p w14:paraId="602F7317" w14:textId="77777777" w:rsidR="005A1086" w:rsidRPr="00355D16" w:rsidRDefault="005A1086" w:rsidP="00403998">
            <w:pPr>
              <w:pStyle w:val="TAL"/>
              <w:keepNext w:val="0"/>
              <w:keepLines w:val="0"/>
              <w:widowControl w:val="0"/>
            </w:pPr>
            <w:r w:rsidRPr="00355D16">
              <w:t>#11: DNS over HTTP</w:t>
            </w:r>
          </w:p>
        </w:tc>
        <w:tc>
          <w:tcPr>
            <w:tcW w:w="709" w:type="dxa"/>
            <w:shd w:val="clear" w:color="auto" w:fill="auto"/>
          </w:tcPr>
          <w:p w14:paraId="175F256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82AB769" w14:textId="77777777" w:rsidR="005A1086" w:rsidRDefault="005A1086" w:rsidP="00403998">
            <w:pPr>
              <w:pStyle w:val="TAC"/>
              <w:keepNext w:val="0"/>
              <w:keepLines w:val="0"/>
              <w:widowControl w:val="0"/>
              <w:rPr>
                <w:lang w:eastAsia="zh-CN"/>
              </w:rPr>
            </w:pPr>
          </w:p>
        </w:tc>
        <w:tc>
          <w:tcPr>
            <w:tcW w:w="709" w:type="dxa"/>
            <w:shd w:val="clear" w:color="auto" w:fill="auto"/>
          </w:tcPr>
          <w:p w14:paraId="59CB0C90" w14:textId="77777777" w:rsidR="005A1086" w:rsidRDefault="005A1086" w:rsidP="00403998">
            <w:pPr>
              <w:pStyle w:val="TAC"/>
              <w:keepNext w:val="0"/>
              <w:keepLines w:val="0"/>
              <w:widowControl w:val="0"/>
              <w:rPr>
                <w:lang w:eastAsia="zh-CN"/>
              </w:rPr>
            </w:pPr>
          </w:p>
        </w:tc>
        <w:tc>
          <w:tcPr>
            <w:tcW w:w="705" w:type="dxa"/>
            <w:shd w:val="clear" w:color="auto" w:fill="auto"/>
          </w:tcPr>
          <w:p w14:paraId="5DADCCD9" w14:textId="77777777" w:rsidR="005A1086" w:rsidRDefault="005A1086" w:rsidP="00403998">
            <w:pPr>
              <w:pStyle w:val="TAC"/>
              <w:keepNext w:val="0"/>
              <w:keepLines w:val="0"/>
              <w:widowControl w:val="0"/>
              <w:rPr>
                <w:lang w:eastAsia="zh-CN"/>
              </w:rPr>
            </w:pPr>
          </w:p>
        </w:tc>
      </w:tr>
      <w:tr w:rsidR="00403998" w14:paraId="11EBD414" w14:textId="77777777" w:rsidTr="00403998">
        <w:tc>
          <w:tcPr>
            <w:tcW w:w="6799" w:type="dxa"/>
            <w:shd w:val="clear" w:color="auto" w:fill="auto"/>
          </w:tcPr>
          <w:p w14:paraId="4986F48F" w14:textId="77777777" w:rsidR="005A1086" w:rsidRPr="00355D16" w:rsidRDefault="005A1086" w:rsidP="00403998">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5960EDBC"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68D32B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1DE91A3" w14:textId="77777777" w:rsidR="005A1086" w:rsidRDefault="005A1086" w:rsidP="00403998">
            <w:pPr>
              <w:pStyle w:val="TAC"/>
              <w:keepNext w:val="0"/>
              <w:keepLines w:val="0"/>
              <w:widowControl w:val="0"/>
              <w:rPr>
                <w:lang w:eastAsia="zh-CN"/>
              </w:rPr>
            </w:pPr>
          </w:p>
        </w:tc>
        <w:tc>
          <w:tcPr>
            <w:tcW w:w="705" w:type="dxa"/>
            <w:shd w:val="clear" w:color="auto" w:fill="auto"/>
          </w:tcPr>
          <w:p w14:paraId="7285CBE4" w14:textId="77777777" w:rsidR="005A1086" w:rsidRDefault="005A1086" w:rsidP="00403998">
            <w:pPr>
              <w:pStyle w:val="TAC"/>
              <w:keepNext w:val="0"/>
              <w:keepLines w:val="0"/>
              <w:widowControl w:val="0"/>
              <w:rPr>
                <w:lang w:eastAsia="zh-CN"/>
              </w:rPr>
            </w:pPr>
            <w:r w:rsidRPr="00770EF6">
              <w:rPr>
                <w:rFonts w:hint="eastAsia"/>
              </w:rPr>
              <w:t>X</w:t>
            </w:r>
          </w:p>
        </w:tc>
      </w:tr>
      <w:tr w:rsidR="00403998" w14:paraId="4237FB95" w14:textId="77777777" w:rsidTr="00403998">
        <w:tc>
          <w:tcPr>
            <w:tcW w:w="6799" w:type="dxa"/>
            <w:shd w:val="clear" w:color="auto" w:fill="auto"/>
          </w:tcPr>
          <w:p w14:paraId="1F33CC9F" w14:textId="77777777" w:rsidR="005A1086" w:rsidRPr="00355D16" w:rsidRDefault="005A1086" w:rsidP="00403998">
            <w:pPr>
              <w:pStyle w:val="TAL"/>
              <w:keepNext w:val="0"/>
              <w:keepLines w:val="0"/>
              <w:widowControl w:val="0"/>
            </w:pPr>
            <w:r w:rsidRPr="00355D16">
              <w:t>#13: 5GC support for UE selection of the DNS to use</w:t>
            </w:r>
          </w:p>
        </w:tc>
        <w:tc>
          <w:tcPr>
            <w:tcW w:w="709" w:type="dxa"/>
            <w:shd w:val="clear" w:color="auto" w:fill="auto"/>
          </w:tcPr>
          <w:p w14:paraId="213DC2EF"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96C1620" w14:textId="77777777" w:rsidR="005A1086" w:rsidRDefault="005A1086" w:rsidP="00403998">
            <w:pPr>
              <w:pStyle w:val="TAC"/>
              <w:keepNext w:val="0"/>
              <w:keepLines w:val="0"/>
              <w:widowControl w:val="0"/>
              <w:rPr>
                <w:lang w:eastAsia="zh-CN"/>
              </w:rPr>
            </w:pPr>
          </w:p>
        </w:tc>
        <w:tc>
          <w:tcPr>
            <w:tcW w:w="709" w:type="dxa"/>
            <w:shd w:val="clear" w:color="auto" w:fill="auto"/>
          </w:tcPr>
          <w:p w14:paraId="2299B885" w14:textId="77777777" w:rsidR="005A1086" w:rsidRDefault="005A1086" w:rsidP="00403998">
            <w:pPr>
              <w:pStyle w:val="TAC"/>
              <w:keepNext w:val="0"/>
              <w:keepLines w:val="0"/>
              <w:widowControl w:val="0"/>
              <w:rPr>
                <w:lang w:eastAsia="zh-CN"/>
              </w:rPr>
            </w:pPr>
          </w:p>
        </w:tc>
        <w:tc>
          <w:tcPr>
            <w:tcW w:w="705" w:type="dxa"/>
            <w:shd w:val="clear" w:color="auto" w:fill="auto"/>
          </w:tcPr>
          <w:p w14:paraId="7E48998F" w14:textId="77777777" w:rsidR="005A1086" w:rsidRDefault="005A1086" w:rsidP="00403998">
            <w:pPr>
              <w:pStyle w:val="TAC"/>
              <w:keepNext w:val="0"/>
              <w:keepLines w:val="0"/>
              <w:widowControl w:val="0"/>
              <w:rPr>
                <w:lang w:eastAsia="zh-CN"/>
              </w:rPr>
            </w:pPr>
          </w:p>
        </w:tc>
      </w:tr>
      <w:tr w:rsidR="00403998" w14:paraId="65535DAC" w14:textId="77777777" w:rsidTr="00403998">
        <w:tc>
          <w:tcPr>
            <w:tcW w:w="6799" w:type="dxa"/>
            <w:shd w:val="clear" w:color="auto" w:fill="auto"/>
          </w:tcPr>
          <w:p w14:paraId="78BB6E0C" w14:textId="77777777" w:rsidR="005A1086" w:rsidRPr="00355D16" w:rsidRDefault="005A1086" w:rsidP="00403998">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979CA47"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6051F2D0" w14:textId="77777777" w:rsidR="005A1086" w:rsidRDefault="005A1086" w:rsidP="00403998">
            <w:pPr>
              <w:pStyle w:val="TAC"/>
              <w:keepNext w:val="0"/>
              <w:keepLines w:val="0"/>
              <w:widowControl w:val="0"/>
              <w:rPr>
                <w:lang w:eastAsia="zh-CN"/>
              </w:rPr>
            </w:pPr>
          </w:p>
        </w:tc>
        <w:tc>
          <w:tcPr>
            <w:tcW w:w="709" w:type="dxa"/>
            <w:shd w:val="clear" w:color="auto" w:fill="auto"/>
          </w:tcPr>
          <w:p w14:paraId="42DCFA6B" w14:textId="77777777" w:rsidR="005A1086" w:rsidRDefault="005A1086" w:rsidP="00403998">
            <w:pPr>
              <w:pStyle w:val="TAC"/>
              <w:keepNext w:val="0"/>
              <w:keepLines w:val="0"/>
              <w:widowControl w:val="0"/>
              <w:rPr>
                <w:lang w:eastAsia="zh-CN"/>
              </w:rPr>
            </w:pPr>
          </w:p>
        </w:tc>
        <w:tc>
          <w:tcPr>
            <w:tcW w:w="705" w:type="dxa"/>
            <w:shd w:val="clear" w:color="auto" w:fill="auto"/>
          </w:tcPr>
          <w:p w14:paraId="327FA114" w14:textId="77777777" w:rsidR="005A1086" w:rsidRDefault="005A1086" w:rsidP="00403998">
            <w:pPr>
              <w:pStyle w:val="TAC"/>
              <w:keepNext w:val="0"/>
              <w:keepLines w:val="0"/>
              <w:widowControl w:val="0"/>
              <w:rPr>
                <w:lang w:eastAsia="zh-CN"/>
              </w:rPr>
            </w:pPr>
          </w:p>
        </w:tc>
      </w:tr>
      <w:tr w:rsidR="00403998" w14:paraId="1623307C" w14:textId="77777777" w:rsidTr="00403998">
        <w:tc>
          <w:tcPr>
            <w:tcW w:w="6799" w:type="dxa"/>
            <w:shd w:val="clear" w:color="auto" w:fill="auto"/>
          </w:tcPr>
          <w:p w14:paraId="4A3D6E6B" w14:textId="77777777" w:rsidR="005A1086" w:rsidRPr="00355D16" w:rsidRDefault="005A1086" w:rsidP="00403998">
            <w:pPr>
              <w:pStyle w:val="TAL"/>
              <w:keepNext w:val="0"/>
              <w:keepLines w:val="0"/>
              <w:widowControl w:val="0"/>
            </w:pPr>
            <w:r w:rsidRPr="00355D16">
              <w:t>#15: IP address discovery for the Service Switch mechanism-DNS handling in UPF</w:t>
            </w:r>
          </w:p>
        </w:tc>
        <w:tc>
          <w:tcPr>
            <w:tcW w:w="709" w:type="dxa"/>
            <w:shd w:val="clear" w:color="auto" w:fill="auto"/>
          </w:tcPr>
          <w:p w14:paraId="31C1DE0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56FA69B" w14:textId="77777777" w:rsidR="005A1086" w:rsidRDefault="005A1086" w:rsidP="00403998">
            <w:pPr>
              <w:pStyle w:val="TAC"/>
              <w:keepNext w:val="0"/>
              <w:keepLines w:val="0"/>
              <w:widowControl w:val="0"/>
              <w:rPr>
                <w:lang w:eastAsia="zh-CN"/>
              </w:rPr>
            </w:pPr>
          </w:p>
        </w:tc>
        <w:tc>
          <w:tcPr>
            <w:tcW w:w="709" w:type="dxa"/>
            <w:shd w:val="clear" w:color="auto" w:fill="auto"/>
          </w:tcPr>
          <w:p w14:paraId="57577002" w14:textId="77777777" w:rsidR="005A1086" w:rsidRDefault="005A1086" w:rsidP="00403998">
            <w:pPr>
              <w:pStyle w:val="TAC"/>
              <w:keepNext w:val="0"/>
              <w:keepLines w:val="0"/>
              <w:widowControl w:val="0"/>
              <w:rPr>
                <w:lang w:eastAsia="zh-CN"/>
              </w:rPr>
            </w:pPr>
          </w:p>
        </w:tc>
        <w:tc>
          <w:tcPr>
            <w:tcW w:w="705" w:type="dxa"/>
            <w:shd w:val="clear" w:color="auto" w:fill="auto"/>
          </w:tcPr>
          <w:p w14:paraId="5070E58D" w14:textId="77777777" w:rsidR="005A1086" w:rsidRDefault="005A1086" w:rsidP="00403998">
            <w:pPr>
              <w:pStyle w:val="TAC"/>
              <w:keepNext w:val="0"/>
              <w:keepLines w:val="0"/>
              <w:widowControl w:val="0"/>
              <w:rPr>
                <w:lang w:eastAsia="zh-CN"/>
              </w:rPr>
            </w:pPr>
          </w:p>
        </w:tc>
      </w:tr>
      <w:tr w:rsidR="00403998" w14:paraId="6B279EFE" w14:textId="77777777" w:rsidTr="00403998">
        <w:tc>
          <w:tcPr>
            <w:tcW w:w="6799" w:type="dxa"/>
            <w:shd w:val="clear" w:color="auto" w:fill="auto"/>
          </w:tcPr>
          <w:p w14:paraId="5F07CBDA" w14:textId="77777777" w:rsidR="005A1086" w:rsidRPr="00355D16" w:rsidRDefault="005A1086" w:rsidP="00403998">
            <w:pPr>
              <w:pStyle w:val="TAL"/>
              <w:keepNext w:val="0"/>
              <w:keepLines w:val="0"/>
              <w:widowControl w:val="0"/>
            </w:pPr>
            <w:r w:rsidRPr="00355D16">
              <w:t>#16: Edge Configuration Server Based Discovery</w:t>
            </w:r>
          </w:p>
        </w:tc>
        <w:tc>
          <w:tcPr>
            <w:tcW w:w="709" w:type="dxa"/>
            <w:shd w:val="clear" w:color="auto" w:fill="auto"/>
          </w:tcPr>
          <w:p w14:paraId="49245CF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131013E1" w14:textId="77777777" w:rsidR="005A1086" w:rsidRDefault="005A1086" w:rsidP="00403998">
            <w:pPr>
              <w:pStyle w:val="TAC"/>
              <w:keepNext w:val="0"/>
              <w:keepLines w:val="0"/>
              <w:widowControl w:val="0"/>
              <w:rPr>
                <w:lang w:eastAsia="zh-CN"/>
              </w:rPr>
            </w:pPr>
          </w:p>
        </w:tc>
        <w:tc>
          <w:tcPr>
            <w:tcW w:w="709" w:type="dxa"/>
            <w:shd w:val="clear" w:color="auto" w:fill="auto"/>
          </w:tcPr>
          <w:p w14:paraId="6AD75A87" w14:textId="77777777" w:rsidR="005A1086" w:rsidRDefault="005A1086" w:rsidP="00403998">
            <w:pPr>
              <w:pStyle w:val="TAC"/>
              <w:keepNext w:val="0"/>
              <w:keepLines w:val="0"/>
              <w:widowControl w:val="0"/>
              <w:rPr>
                <w:lang w:eastAsia="zh-CN"/>
              </w:rPr>
            </w:pPr>
          </w:p>
        </w:tc>
        <w:tc>
          <w:tcPr>
            <w:tcW w:w="705" w:type="dxa"/>
            <w:shd w:val="clear" w:color="auto" w:fill="auto"/>
          </w:tcPr>
          <w:p w14:paraId="62B8EB4C" w14:textId="77777777" w:rsidR="005A1086" w:rsidRDefault="005A1086" w:rsidP="00403998">
            <w:pPr>
              <w:pStyle w:val="TAC"/>
              <w:keepNext w:val="0"/>
              <w:keepLines w:val="0"/>
              <w:widowControl w:val="0"/>
              <w:rPr>
                <w:lang w:eastAsia="zh-CN"/>
              </w:rPr>
            </w:pPr>
          </w:p>
        </w:tc>
      </w:tr>
      <w:tr w:rsidR="00403998" w14:paraId="164F44BB" w14:textId="77777777" w:rsidTr="00403998">
        <w:tc>
          <w:tcPr>
            <w:tcW w:w="6799" w:type="dxa"/>
            <w:shd w:val="clear" w:color="auto" w:fill="auto"/>
          </w:tcPr>
          <w:p w14:paraId="6A0B750D" w14:textId="77777777" w:rsidR="005A1086" w:rsidRPr="00355D16" w:rsidRDefault="005A1086" w:rsidP="00403998">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54965A73"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718C8BE" w14:textId="77777777" w:rsidR="005A1086" w:rsidRDefault="005A1086" w:rsidP="00403998">
            <w:pPr>
              <w:pStyle w:val="TAC"/>
              <w:keepNext w:val="0"/>
              <w:keepLines w:val="0"/>
              <w:widowControl w:val="0"/>
              <w:rPr>
                <w:lang w:eastAsia="zh-CN"/>
              </w:rPr>
            </w:pPr>
          </w:p>
        </w:tc>
        <w:tc>
          <w:tcPr>
            <w:tcW w:w="709" w:type="dxa"/>
            <w:shd w:val="clear" w:color="auto" w:fill="auto"/>
          </w:tcPr>
          <w:p w14:paraId="7CD9E821" w14:textId="77777777" w:rsidR="005A1086" w:rsidRDefault="005A1086" w:rsidP="00403998">
            <w:pPr>
              <w:pStyle w:val="TAC"/>
              <w:keepNext w:val="0"/>
              <w:keepLines w:val="0"/>
              <w:widowControl w:val="0"/>
              <w:rPr>
                <w:lang w:eastAsia="zh-CN"/>
              </w:rPr>
            </w:pPr>
          </w:p>
        </w:tc>
        <w:tc>
          <w:tcPr>
            <w:tcW w:w="705" w:type="dxa"/>
            <w:shd w:val="clear" w:color="auto" w:fill="auto"/>
          </w:tcPr>
          <w:p w14:paraId="4EAB224A" w14:textId="77777777" w:rsidR="005A1086" w:rsidRDefault="005A1086" w:rsidP="00403998">
            <w:pPr>
              <w:pStyle w:val="TAC"/>
              <w:keepNext w:val="0"/>
              <w:keepLines w:val="0"/>
              <w:widowControl w:val="0"/>
              <w:rPr>
                <w:lang w:eastAsia="zh-CN"/>
              </w:rPr>
            </w:pPr>
          </w:p>
        </w:tc>
      </w:tr>
      <w:tr w:rsidR="00403998" w14:paraId="1134E829" w14:textId="77777777" w:rsidTr="00403998">
        <w:tc>
          <w:tcPr>
            <w:tcW w:w="6799" w:type="dxa"/>
            <w:shd w:val="clear" w:color="auto" w:fill="auto"/>
          </w:tcPr>
          <w:p w14:paraId="7A0C7739" w14:textId="77777777" w:rsidR="005A1086" w:rsidRPr="00355D16" w:rsidRDefault="005A1086" w:rsidP="00403998">
            <w:pPr>
              <w:pStyle w:val="TAL"/>
              <w:keepNext w:val="0"/>
              <w:keepLines w:val="0"/>
              <w:widowControl w:val="0"/>
            </w:pPr>
            <w:r w:rsidRPr="00355D16">
              <w:t>#18: Mapping the AS IP address to Edge Server IP address</w:t>
            </w:r>
          </w:p>
        </w:tc>
        <w:tc>
          <w:tcPr>
            <w:tcW w:w="709" w:type="dxa"/>
            <w:shd w:val="clear" w:color="auto" w:fill="auto"/>
          </w:tcPr>
          <w:p w14:paraId="4B46B5E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2BC2910" w14:textId="77777777" w:rsidR="005A1086" w:rsidRDefault="005A1086" w:rsidP="00403998">
            <w:pPr>
              <w:pStyle w:val="TAC"/>
              <w:keepNext w:val="0"/>
              <w:keepLines w:val="0"/>
              <w:widowControl w:val="0"/>
              <w:rPr>
                <w:lang w:eastAsia="zh-CN"/>
              </w:rPr>
            </w:pPr>
          </w:p>
        </w:tc>
        <w:tc>
          <w:tcPr>
            <w:tcW w:w="709" w:type="dxa"/>
            <w:shd w:val="clear" w:color="auto" w:fill="auto"/>
          </w:tcPr>
          <w:p w14:paraId="37805116" w14:textId="77777777" w:rsidR="005A1086" w:rsidRDefault="005A1086" w:rsidP="00403998">
            <w:pPr>
              <w:pStyle w:val="TAC"/>
              <w:keepNext w:val="0"/>
              <w:keepLines w:val="0"/>
              <w:widowControl w:val="0"/>
              <w:rPr>
                <w:lang w:eastAsia="zh-CN"/>
              </w:rPr>
            </w:pPr>
          </w:p>
        </w:tc>
        <w:tc>
          <w:tcPr>
            <w:tcW w:w="705" w:type="dxa"/>
            <w:shd w:val="clear" w:color="auto" w:fill="auto"/>
          </w:tcPr>
          <w:p w14:paraId="50B37FA6" w14:textId="77777777" w:rsidR="005A1086" w:rsidRDefault="005A1086" w:rsidP="00403998">
            <w:pPr>
              <w:pStyle w:val="TAC"/>
              <w:keepNext w:val="0"/>
              <w:keepLines w:val="0"/>
              <w:widowControl w:val="0"/>
              <w:rPr>
                <w:lang w:eastAsia="zh-CN"/>
              </w:rPr>
            </w:pPr>
          </w:p>
        </w:tc>
      </w:tr>
      <w:tr w:rsidR="00403998" w14:paraId="5ACE07A3" w14:textId="77777777" w:rsidTr="00403998">
        <w:tc>
          <w:tcPr>
            <w:tcW w:w="6799" w:type="dxa"/>
            <w:shd w:val="clear" w:color="auto" w:fill="auto"/>
          </w:tcPr>
          <w:p w14:paraId="35BB331A" w14:textId="77777777" w:rsidR="005A1086" w:rsidRPr="00355D16" w:rsidRDefault="005A1086" w:rsidP="00403998">
            <w:pPr>
              <w:pStyle w:val="TAL"/>
              <w:keepNext w:val="0"/>
              <w:keepLines w:val="0"/>
              <w:widowControl w:val="0"/>
            </w:pPr>
            <w:r w:rsidRPr="00355D16">
              <w:t>#19: Edge Application Server discovery using an Address Resolution Function</w:t>
            </w:r>
          </w:p>
        </w:tc>
        <w:tc>
          <w:tcPr>
            <w:tcW w:w="709" w:type="dxa"/>
            <w:shd w:val="clear" w:color="auto" w:fill="auto"/>
          </w:tcPr>
          <w:p w14:paraId="69A44DDA"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F4B8321" w14:textId="77777777" w:rsidR="005A1086" w:rsidRDefault="005A1086" w:rsidP="00403998">
            <w:pPr>
              <w:pStyle w:val="TAC"/>
              <w:keepNext w:val="0"/>
              <w:keepLines w:val="0"/>
              <w:widowControl w:val="0"/>
              <w:rPr>
                <w:lang w:eastAsia="zh-CN"/>
              </w:rPr>
            </w:pPr>
          </w:p>
        </w:tc>
        <w:tc>
          <w:tcPr>
            <w:tcW w:w="709" w:type="dxa"/>
            <w:shd w:val="clear" w:color="auto" w:fill="auto"/>
          </w:tcPr>
          <w:p w14:paraId="6EF26825" w14:textId="77777777" w:rsidR="005A1086" w:rsidRDefault="005A1086" w:rsidP="00403998">
            <w:pPr>
              <w:pStyle w:val="TAC"/>
              <w:keepNext w:val="0"/>
              <w:keepLines w:val="0"/>
              <w:widowControl w:val="0"/>
              <w:rPr>
                <w:lang w:eastAsia="zh-CN"/>
              </w:rPr>
            </w:pPr>
          </w:p>
        </w:tc>
        <w:tc>
          <w:tcPr>
            <w:tcW w:w="705" w:type="dxa"/>
            <w:shd w:val="clear" w:color="auto" w:fill="auto"/>
          </w:tcPr>
          <w:p w14:paraId="64924781" w14:textId="77777777" w:rsidR="005A1086" w:rsidRDefault="005A1086" w:rsidP="00403998">
            <w:pPr>
              <w:pStyle w:val="TAC"/>
              <w:keepNext w:val="0"/>
              <w:keepLines w:val="0"/>
              <w:widowControl w:val="0"/>
              <w:rPr>
                <w:lang w:eastAsia="zh-CN"/>
              </w:rPr>
            </w:pPr>
          </w:p>
        </w:tc>
      </w:tr>
      <w:tr w:rsidR="00403998" w14:paraId="7C6A478D" w14:textId="77777777" w:rsidTr="00403998">
        <w:tc>
          <w:tcPr>
            <w:tcW w:w="6799" w:type="dxa"/>
            <w:shd w:val="clear" w:color="auto" w:fill="auto"/>
          </w:tcPr>
          <w:p w14:paraId="2D07E802" w14:textId="77777777" w:rsidR="005A1086" w:rsidRPr="00355D16" w:rsidRDefault="005A1086" w:rsidP="00403998">
            <w:pPr>
              <w:pStyle w:val="TAL"/>
              <w:keepNext w:val="0"/>
              <w:keepLines w:val="0"/>
              <w:widowControl w:val="0"/>
            </w:pPr>
            <w:r w:rsidRPr="00355D16">
              <w:t>#20: DNS Inspector based EAS Discovery</w:t>
            </w:r>
          </w:p>
        </w:tc>
        <w:tc>
          <w:tcPr>
            <w:tcW w:w="709" w:type="dxa"/>
            <w:shd w:val="clear" w:color="auto" w:fill="auto"/>
          </w:tcPr>
          <w:p w14:paraId="235C6EDE"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C1601D5" w14:textId="77777777" w:rsidR="005A1086" w:rsidRDefault="005A1086" w:rsidP="00403998">
            <w:pPr>
              <w:pStyle w:val="TAC"/>
              <w:keepNext w:val="0"/>
              <w:keepLines w:val="0"/>
              <w:widowControl w:val="0"/>
              <w:rPr>
                <w:lang w:eastAsia="zh-CN"/>
              </w:rPr>
            </w:pPr>
          </w:p>
        </w:tc>
        <w:tc>
          <w:tcPr>
            <w:tcW w:w="709" w:type="dxa"/>
            <w:shd w:val="clear" w:color="auto" w:fill="auto"/>
          </w:tcPr>
          <w:p w14:paraId="63511148" w14:textId="77777777" w:rsidR="005A1086" w:rsidRDefault="005A1086" w:rsidP="00403998">
            <w:pPr>
              <w:pStyle w:val="TAC"/>
              <w:keepNext w:val="0"/>
              <w:keepLines w:val="0"/>
              <w:widowControl w:val="0"/>
              <w:rPr>
                <w:lang w:eastAsia="zh-CN"/>
              </w:rPr>
            </w:pPr>
          </w:p>
        </w:tc>
        <w:tc>
          <w:tcPr>
            <w:tcW w:w="705" w:type="dxa"/>
            <w:shd w:val="clear" w:color="auto" w:fill="auto"/>
          </w:tcPr>
          <w:p w14:paraId="3810ED3E" w14:textId="77777777" w:rsidR="005A1086" w:rsidRDefault="005A1086" w:rsidP="00403998">
            <w:pPr>
              <w:pStyle w:val="TAC"/>
              <w:keepNext w:val="0"/>
              <w:keepLines w:val="0"/>
              <w:widowControl w:val="0"/>
              <w:rPr>
                <w:lang w:eastAsia="zh-CN"/>
              </w:rPr>
            </w:pPr>
          </w:p>
        </w:tc>
      </w:tr>
      <w:tr w:rsidR="00403998" w14:paraId="11AA39F2" w14:textId="77777777" w:rsidTr="00403998">
        <w:tc>
          <w:tcPr>
            <w:tcW w:w="6799" w:type="dxa"/>
            <w:shd w:val="clear" w:color="auto" w:fill="auto"/>
          </w:tcPr>
          <w:p w14:paraId="1447D8DF" w14:textId="77777777" w:rsidR="005A1086" w:rsidRPr="00355D16" w:rsidRDefault="005A1086" w:rsidP="00403998">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2357A52D"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46871B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65E01096" w14:textId="77777777" w:rsidR="005A1086" w:rsidRDefault="005A1086" w:rsidP="00403998">
            <w:pPr>
              <w:pStyle w:val="TAC"/>
              <w:keepNext w:val="0"/>
              <w:keepLines w:val="0"/>
              <w:widowControl w:val="0"/>
              <w:rPr>
                <w:lang w:eastAsia="zh-CN"/>
              </w:rPr>
            </w:pPr>
          </w:p>
        </w:tc>
        <w:tc>
          <w:tcPr>
            <w:tcW w:w="705" w:type="dxa"/>
            <w:shd w:val="clear" w:color="auto" w:fill="auto"/>
          </w:tcPr>
          <w:p w14:paraId="5FE93BDB" w14:textId="77777777" w:rsidR="005A1086" w:rsidRDefault="005A1086" w:rsidP="00403998">
            <w:pPr>
              <w:pStyle w:val="TAC"/>
              <w:keepNext w:val="0"/>
              <w:keepLines w:val="0"/>
              <w:widowControl w:val="0"/>
              <w:rPr>
                <w:lang w:eastAsia="zh-CN"/>
              </w:rPr>
            </w:pPr>
          </w:p>
        </w:tc>
      </w:tr>
      <w:tr w:rsidR="00403998" w14:paraId="03007D50" w14:textId="77777777" w:rsidTr="00403998">
        <w:tc>
          <w:tcPr>
            <w:tcW w:w="6799" w:type="dxa"/>
            <w:shd w:val="clear" w:color="auto" w:fill="auto"/>
          </w:tcPr>
          <w:p w14:paraId="4A7DB648" w14:textId="77777777" w:rsidR="005A1086" w:rsidRPr="00355D16" w:rsidRDefault="005A1086" w:rsidP="00403998">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53C6B8E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9B154F6" w14:textId="77777777" w:rsidR="005A1086" w:rsidRDefault="005A1086" w:rsidP="00403998">
            <w:pPr>
              <w:pStyle w:val="TAC"/>
              <w:keepNext w:val="0"/>
              <w:keepLines w:val="0"/>
              <w:widowControl w:val="0"/>
              <w:rPr>
                <w:lang w:eastAsia="zh-CN"/>
              </w:rPr>
            </w:pPr>
          </w:p>
        </w:tc>
        <w:tc>
          <w:tcPr>
            <w:tcW w:w="709" w:type="dxa"/>
            <w:shd w:val="clear" w:color="auto" w:fill="auto"/>
          </w:tcPr>
          <w:p w14:paraId="73151451" w14:textId="77777777" w:rsidR="005A1086" w:rsidRDefault="005A1086" w:rsidP="00403998">
            <w:pPr>
              <w:pStyle w:val="TAC"/>
              <w:keepNext w:val="0"/>
              <w:keepLines w:val="0"/>
              <w:widowControl w:val="0"/>
              <w:rPr>
                <w:lang w:eastAsia="zh-CN"/>
              </w:rPr>
            </w:pPr>
          </w:p>
        </w:tc>
        <w:tc>
          <w:tcPr>
            <w:tcW w:w="705" w:type="dxa"/>
            <w:shd w:val="clear" w:color="auto" w:fill="auto"/>
          </w:tcPr>
          <w:p w14:paraId="0AB9550D" w14:textId="77777777" w:rsidR="005A1086" w:rsidRDefault="005A1086" w:rsidP="00403998">
            <w:pPr>
              <w:pStyle w:val="TAC"/>
              <w:keepNext w:val="0"/>
              <w:keepLines w:val="0"/>
              <w:widowControl w:val="0"/>
              <w:rPr>
                <w:lang w:eastAsia="zh-CN"/>
              </w:rPr>
            </w:pPr>
          </w:p>
        </w:tc>
      </w:tr>
      <w:tr w:rsidR="00403998" w14:paraId="440F85D4" w14:textId="77777777" w:rsidTr="00403998">
        <w:tc>
          <w:tcPr>
            <w:tcW w:w="6799" w:type="dxa"/>
            <w:shd w:val="clear" w:color="auto" w:fill="auto"/>
          </w:tcPr>
          <w:p w14:paraId="44D41245" w14:textId="77777777" w:rsidR="005A1086" w:rsidRPr="00355D16" w:rsidRDefault="005A1086" w:rsidP="00403998">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16CDC15B" w14:textId="77777777" w:rsidR="005A1086" w:rsidRDefault="005A1086" w:rsidP="00403998">
            <w:pPr>
              <w:pStyle w:val="TAC"/>
              <w:keepNext w:val="0"/>
              <w:keepLines w:val="0"/>
              <w:widowControl w:val="0"/>
              <w:rPr>
                <w:lang w:eastAsia="zh-CN"/>
              </w:rPr>
            </w:pPr>
          </w:p>
        </w:tc>
        <w:tc>
          <w:tcPr>
            <w:tcW w:w="709" w:type="dxa"/>
            <w:shd w:val="clear" w:color="auto" w:fill="auto"/>
          </w:tcPr>
          <w:p w14:paraId="6E7F73D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A8B9FED" w14:textId="77777777" w:rsidR="005A1086" w:rsidRDefault="005A1086" w:rsidP="00403998">
            <w:pPr>
              <w:pStyle w:val="TAC"/>
              <w:keepNext w:val="0"/>
              <w:keepLines w:val="0"/>
              <w:widowControl w:val="0"/>
              <w:rPr>
                <w:lang w:eastAsia="zh-CN"/>
              </w:rPr>
            </w:pPr>
          </w:p>
        </w:tc>
        <w:tc>
          <w:tcPr>
            <w:tcW w:w="705" w:type="dxa"/>
            <w:shd w:val="clear" w:color="auto" w:fill="auto"/>
          </w:tcPr>
          <w:p w14:paraId="49831027" w14:textId="77777777" w:rsidR="005A1086" w:rsidRDefault="005A1086" w:rsidP="00403998">
            <w:pPr>
              <w:pStyle w:val="TAC"/>
              <w:keepNext w:val="0"/>
              <w:keepLines w:val="0"/>
              <w:widowControl w:val="0"/>
              <w:rPr>
                <w:lang w:eastAsia="zh-CN"/>
              </w:rPr>
            </w:pPr>
          </w:p>
        </w:tc>
      </w:tr>
      <w:tr w:rsidR="00403998" w14:paraId="1324A252" w14:textId="77777777" w:rsidTr="00403998">
        <w:tc>
          <w:tcPr>
            <w:tcW w:w="6799" w:type="dxa"/>
            <w:shd w:val="clear" w:color="auto" w:fill="auto"/>
          </w:tcPr>
          <w:p w14:paraId="228DF1CE" w14:textId="77777777" w:rsidR="005A1086" w:rsidRPr="00355D16" w:rsidRDefault="005A1086" w:rsidP="00403998">
            <w:pPr>
              <w:pStyle w:val="TAL"/>
              <w:keepNext w:val="0"/>
              <w:keepLines w:val="0"/>
              <w:widowControl w:val="0"/>
            </w:pPr>
            <w:r w:rsidRPr="00355D16">
              <w:t>#24: Support of edge relocation, triggering of new DNS query by the UE</w:t>
            </w:r>
          </w:p>
        </w:tc>
        <w:tc>
          <w:tcPr>
            <w:tcW w:w="709" w:type="dxa"/>
            <w:shd w:val="clear" w:color="auto" w:fill="auto"/>
          </w:tcPr>
          <w:p w14:paraId="3A8232DE" w14:textId="77777777" w:rsidR="005A1086" w:rsidRDefault="005A1086" w:rsidP="00403998">
            <w:pPr>
              <w:pStyle w:val="TAC"/>
              <w:keepNext w:val="0"/>
              <w:keepLines w:val="0"/>
              <w:widowControl w:val="0"/>
              <w:rPr>
                <w:lang w:eastAsia="zh-CN"/>
              </w:rPr>
            </w:pPr>
          </w:p>
        </w:tc>
        <w:tc>
          <w:tcPr>
            <w:tcW w:w="709" w:type="dxa"/>
            <w:shd w:val="clear" w:color="auto" w:fill="auto"/>
          </w:tcPr>
          <w:p w14:paraId="2FE64FF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1972827" w14:textId="77777777" w:rsidR="005A1086" w:rsidRDefault="005A1086" w:rsidP="00403998">
            <w:pPr>
              <w:pStyle w:val="TAC"/>
              <w:keepNext w:val="0"/>
              <w:keepLines w:val="0"/>
              <w:widowControl w:val="0"/>
              <w:rPr>
                <w:lang w:eastAsia="zh-CN"/>
              </w:rPr>
            </w:pPr>
          </w:p>
        </w:tc>
        <w:tc>
          <w:tcPr>
            <w:tcW w:w="705" w:type="dxa"/>
            <w:shd w:val="clear" w:color="auto" w:fill="auto"/>
          </w:tcPr>
          <w:p w14:paraId="0EEC1D17" w14:textId="77777777" w:rsidR="005A1086" w:rsidRDefault="005A1086" w:rsidP="00403998">
            <w:pPr>
              <w:pStyle w:val="TAC"/>
              <w:keepNext w:val="0"/>
              <w:keepLines w:val="0"/>
              <w:widowControl w:val="0"/>
              <w:rPr>
                <w:lang w:eastAsia="zh-CN"/>
              </w:rPr>
            </w:pPr>
          </w:p>
        </w:tc>
      </w:tr>
      <w:tr w:rsidR="00403998" w14:paraId="252D71BC" w14:textId="77777777" w:rsidTr="00403998">
        <w:tc>
          <w:tcPr>
            <w:tcW w:w="6799" w:type="dxa"/>
            <w:shd w:val="clear" w:color="auto" w:fill="auto"/>
          </w:tcPr>
          <w:p w14:paraId="7F73E8A5" w14:textId="77777777" w:rsidR="005A1086" w:rsidRPr="00355D16" w:rsidRDefault="005A1086" w:rsidP="00403998">
            <w:pPr>
              <w:pStyle w:val="TAL"/>
              <w:keepNext w:val="0"/>
              <w:keepLines w:val="0"/>
              <w:widowControl w:val="0"/>
            </w:pPr>
            <w:r w:rsidRPr="00355D16">
              <w:t>#25: Seamless Change of Edge for Stateful Applications</w:t>
            </w:r>
          </w:p>
        </w:tc>
        <w:tc>
          <w:tcPr>
            <w:tcW w:w="709" w:type="dxa"/>
            <w:shd w:val="clear" w:color="auto" w:fill="auto"/>
          </w:tcPr>
          <w:p w14:paraId="1CB0FF60" w14:textId="77777777" w:rsidR="005A1086" w:rsidRDefault="005A1086" w:rsidP="00403998">
            <w:pPr>
              <w:pStyle w:val="TAC"/>
              <w:keepNext w:val="0"/>
              <w:keepLines w:val="0"/>
              <w:widowControl w:val="0"/>
              <w:rPr>
                <w:lang w:eastAsia="zh-CN"/>
              </w:rPr>
            </w:pPr>
          </w:p>
        </w:tc>
        <w:tc>
          <w:tcPr>
            <w:tcW w:w="709" w:type="dxa"/>
            <w:shd w:val="clear" w:color="auto" w:fill="auto"/>
          </w:tcPr>
          <w:p w14:paraId="4D41BC0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6DD7FEB5" w14:textId="77777777" w:rsidR="005A1086" w:rsidRDefault="005A1086" w:rsidP="00403998">
            <w:pPr>
              <w:pStyle w:val="TAC"/>
              <w:keepNext w:val="0"/>
              <w:keepLines w:val="0"/>
              <w:widowControl w:val="0"/>
              <w:rPr>
                <w:lang w:eastAsia="zh-CN"/>
              </w:rPr>
            </w:pPr>
          </w:p>
        </w:tc>
        <w:tc>
          <w:tcPr>
            <w:tcW w:w="705" w:type="dxa"/>
            <w:shd w:val="clear" w:color="auto" w:fill="auto"/>
          </w:tcPr>
          <w:p w14:paraId="12536A9B" w14:textId="77777777" w:rsidR="005A1086" w:rsidRDefault="005A1086" w:rsidP="00403998">
            <w:pPr>
              <w:pStyle w:val="TAC"/>
              <w:keepNext w:val="0"/>
              <w:keepLines w:val="0"/>
              <w:widowControl w:val="0"/>
              <w:rPr>
                <w:lang w:eastAsia="zh-CN"/>
              </w:rPr>
            </w:pPr>
          </w:p>
        </w:tc>
      </w:tr>
      <w:tr w:rsidR="00403998" w14:paraId="77A1A6C2" w14:textId="77777777" w:rsidTr="00403998">
        <w:tc>
          <w:tcPr>
            <w:tcW w:w="6799" w:type="dxa"/>
            <w:shd w:val="clear" w:color="auto" w:fill="auto"/>
          </w:tcPr>
          <w:p w14:paraId="5B710054" w14:textId="77777777" w:rsidR="005A1086" w:rsidRPr="00355D16" w:rsidRDefault="005A1086" w:rsidP="00403998">
            <w:pPr>
              <w:pStyle w:val="TAL"/>
              <w:keepNext w:val="0"/>
              <w:keepLines w:val="0"/>
              <w:widowControl w:val="0"/>
            </w:pPr>
            <w:r w:rsidRPr="00355D16">
              <w:t>#26: Persistent address allocation for mobile UEs that need MEC access</w:t>
            </w:r>
          </w:p>
        </w:tc>
        <w:tc>
          <w:tcPr>
            <w:tcW w:w="709" w:type="dxa"/>
            <w:shd w:val="clear" w:color="auto" w:fill="auto"/>
          </w:tcPr>
          <w:p w14:paraId="192677DA" w14:textId="77777777" w:rsidR="005A1086" w:rsidRDefault="005A1086" w:rsidP="00403998">
            <w:pPr>
              <w:pStyle w:val="TAC"/>
              <w:keepNext w:val="0"/>
              <w:keepLines w:val="0"/>
              <w:widowControl w:val="0"/>
              <w:rPr>
                <w:lang w:eastAsia="zh-CN"/>
              </w:rPr>
            </w:pPr>
          </w:p>
        </w:tc>
        <w:tc>
          <w:tcPr>
            <w:tcW w:w="709" w:type="dxa"/>
            <w:shd w:val="clear" w:color="auto" w:fill="auto"/>
          </w:tcPr>
          <w:p w14:paraId="73D097C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45C5064" w14:textId="77777777" w:rsidR="005A1086" w:rsidRDefault="005A1086" w:rsidP="00403998">
            <w:pPr>
              <w:pStyle w:val="TAC"/>
              <w:keepNext w:val="0"/>
              <w:keepLines w:val="0"/>
              <w:widowControl w:val="0"/>
              <w:rPr>
                <w:lang w:eastAsia="zh-CN"/>
              </w:rPr>
            </w:pPr>
          </w:p>
        </w:tc>
        <w:tc>
          <w:tcPr>
            <w:tcW w:w="705" w:type="dxa"/>
            <w:shd w:val="clear" w:color="auto" w:fill="auto"/>
          </w:tcPr>
          <w:p w14:paraId="0484D9BC" w14:textId="77777777" w:rsidR="005A1086" w:rsidRDefault="005A1086" w:rsidP="00403998">
            <w:pPr>
              <w:pStyle w:val="TAC"/>
              <w:keepNext w:val="0"/>
              <w:keepLines w:val="0"/>
              <w:widowControl w:val="0"/>
              <w:rPr>
                <w:lang w:eastAsia="zh-CN"/>
              </w:rPr>
            </w:pPr>
          </w:p>
        </w:tc>
      </w:tr>
      <w:tr w:rsidR="00403998" w14:paraId="0ED50A12" w14:textId="77777777" w:rsidTr="00403998">
        <w:tc>
          <w:tcPr>
            <w:tcW w:w="6799" w:type="dxa"/>
            <w:shd w:val="clear" w:color="auto" w:fill="auto"/>
          </w:tcPr>
          <w:p w14:paraId="0F8759CA" w14:textId="77777777" w:rsidR="005A1086" w:rsidRPr="00355D16" w:rsidRDefault="005A1086" w:rsidP="00403998">
            <w:pPr>
              <w:pStyle w:val="TAL"/>
              <w:keepNext w:val="0"/>
              <w:keepLines w:val="0"/>
              <w:widowControl w:val="0"/>
            </w:pPr>
            <w:r w:rsidRPr="00355D16">
              <w:t>#27: Reducing packet loss during EAS relocation</w:t>
            </w:r>
          </w:p>
        </w:tc>
        <w:tc>
          <w:tcPr>
            <w:tcW w:w="709" w:type="dxa"/>
            <w:shd w:val="clear" w:color="auto" w:fill="auto"/>
          </w:tcPr>
          <w:p w14:paraId="568C50DB" w14:textId="77777777" w:rsidR="005A1086" w:rsidRDefault="005A1086" w:rsidP="00403998">
            <w:pPr>
              <w:pStyle w:val="TAC"/>
              <w:keepNext w:val="0"/>
              <w:keepLines w:val="0"/>
              <w:widowControl w:val="0"/>
              <w:rPr>
                <w:lang w:eastAsia="zh-CN"/>
              </w:rPr>
            </w:pPr>
          </w:p>
        </w:tc>
        <w:tc>
          <w:tcPr>
            <w:tcW w:w="709" w:type="dxa"/>
            <w:shd w:val="clear" w:color="auto" w:fill="auto"/>
          </w:tcPr>
          <w:p w14:paraId="6006BD6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7D9DA63B" w14:textId="77777777" w:rsidR="005A1086" w:rsidRDefault="005A1086" w:rsidP="00403998">
            <w:pPr>
              <w:pStyle w:val="TAC"/>
              <w:keepNext w:val="0"/>
              <w:keepLines w:val="0"/>
              <w:widowControl w:val="0"/>
              <w:rPr>
                <w:lang w:eastAsia="zh-CN"/>
              </w:rPr>
            </w:pPr>
          </w:p>
        </w:tc>
        <w:tc>
          <w:tcPr>
            <w:tcW w:w="705" w:type="dxa"/>
            <w:shd w:val="clear" w:color="auto" w:fill="auto"/>
          </w:tcPr>
          <w:p w14:paraId="23FF2902" w14:textId="77777777" w:rsidR="005A1086" w:rsidRDefault="005A1086" w:rsidP="00403998">
            <w:pPr>
              <w:pStyle w:val="TAC"/>
              <w:keepNext w:val="0"/>
              <w:keepLines w:val="0"/>
              <w:widowControl w:val="0"/>
              <w:rPr>
                <w:lang w:eastAsia="zh-CN"/>
              </w:rPr>
            </w:pPr>
          </w:p>
        </w:tc>
      </w:tr>
      <w:tr w:rsidR="00403998" w14:paraId="28BCF651" w14:textId="77777777" w:rsidTr="00403998">
        <w:tc>
          <w:tcPr>
            <w:tcW w:w="6799" w:type="dxa"/>
            <w:shd w:val="clear" w:color="auto" w:fill="auto"/>
          </w:tcPr>
          <w:p w14:paraId="1DF00DF0" w14:textId="77777777" w:rsidR="005A1086" w:rsidRPr="00355D16" w:rsidRDefault="005A1086" w:rsidP="00403998">
            <w:pPr>
              <w:pStyle w:val="TAL"/>
              <w:keepNext w:val="0"/>
              <w:keepLines w:val="0"/>
              <w:widowControl w:val="0"/>
            </w:pPr>
            <w:r w:rsidRPr="00355D16">
              <w:t>#28: Supporting application server change based on AF notification</w:t>
            </w:r>
          </w:p>
        </w:tc>
        <w:tc>
          <w:tcPr>
            <w:tcW w:w="709" w:type="dxa"/>
            <w:shd w:val="clear" w:color="auto" w:fill="auto"/>
          </w:tcPr>
          <w:p w14:paraId="1D5368E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3EC7961"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1F943B2" w14:textId="77777777" w:rsidR="005A1086" w:rsidRDefault="005A1086" w:rsidP="00403998">
            <w:pPr>
              <w:pStyle w:val="TAC"/>
              <w:keepNext w:val="0"/>
              <w:keepLines w:val="0"/>
              <w:widowControl w:val="0"/>
              <w:rPr>
                <w:lang w:eastAsia="zh-CN"/>
              </w:rPr>
            </w:pPr>
          </w:p>
        </w:tc>
        <w:tc>
          <w:tcPr>
            <w:tcW w:w="705" w:type="dxa"/>
            <w:shd w:val="clear" w:color="auto" w:fill="auto"/>
          </w:tcPr>
          <w:p w14:paraId="12A6EC1E" w14:textId="77777777" w:rsidR="005A1086" w:rsidRDefault="005A1086" w:rsidP="00403998">
            <w:pPr>
              <w:pStyle w:val="TAC"/>
              <w:keepNext w:val="0"/>
              <w:keepLines w:val="0"/>
              <w:widowControl w:val="0"/>
              <w:rPr>
                <w:lang w:eastAsia="zh-CN"/>
              </w:rPr>
            </w:pPr>
          </w:p>
        </w:tc>
      </w:tr>
      <w:tr w:rsidR="00403998" w14:paraId="79B83031" w14:textId="77777777" w:rsidTr="00403998">
        <w:tc>
          <w:tcPr>
            <w:tcW w:w="6799" w:type="dxa"/>
            <w:shd w:val="clear" w:color="auto" w:fill="auto"/>
          </w:tcPr>
          <w:p w14:paraId="74425CD6" w14:textId="77777777" w:rsidR="005A1086" w:rsidRPr="00355D16" w:rsidRDefault="005A1086" w:rsidP="00403998">
            <w:pPr>
              <w:pStyle w:val="TAL"/>
              <w:keepNext w:val="0"/>
              <w:keepLines w:val="0"/>
              <w:widowControl w:val="0"/>
            </w:pPr>
            <w:r w:rsidRPr="00355D16">
              <w:t>#29: CN-based edge relocation</w:t>
            </w:r>
          </w:p>
        </w:tc>
        <w:tc>
          <w:tcPr>
            <w:tcW w:w="709" w:type="dxa"/>
            <w:shd w:val="clear" w:color="auto" w:fill="auto"/>
          </w:tcPr>
          <w:p w14:paraId="30F06EA9" w14:textId="77777777" w:rsidR="005A1086" w:rsidRDefault="005A1086" w:rsidP="00403998">
            <w:pPr>
              <w:pStyle w:val="TAC"/>
              <w:keepNext w:val="0"/>
              <w:keepLines w:val="0"/>
              <w:widowControl w:val="0"/>
              <w:rPr>
                <w:lang w:eastAsia="zh-CN"/>
              </w:rPr>
            </w:pPr>
          </w:p>
        </w:tc>
        <w:tc>
          <w:tcPr>
            <w:tcW w:w="709" w:type="dxa"/>
            <w:shd w:val="clear" w:color="auto" w:fill="auto"/>
          </w:tcPr>
          <w:p w14:paraId="12D2190C"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117980F" w14:textId="77777777" w:rsidR="005A1086" w:rsidRDefault="005A1086" w:rsidP="00403998">
            <w:pPr>
              <w:pStyle w:val="TAC"/>
              <w:keepNext w:val="0"/>
              <w:keepLines w:val="0"/>
              <w:widowControl w:val="0"/>
              <w:rPr>
                <w:lang w:eastAsia="zh-CN"/>
              </w:rPr>
            </w:pPr>
          </w:p>
        </w:tc>
        <w:tc>
          <w:tcPr>
            <w:tcW w:w="705" w:type="dxa"/>
            <w:shd w:val="clear" w:color="auto" w:fill="auto"/>
          </w:tcPr>
          <w:p w14:paraId="213141DB" w14:textId="77777777" w:rsidR="005A1086" w:rsidRDefault="005A1086" w:rsidP="00403998">
            <w:pPr>
              <w:pStyle w:val="TAC"/>
              <w:keepNext w:val="0"/>
              <w:keepLines w:val="0"/>
              <w:widowControl w:val="0"/>
              <w:rPr>
                <w:lang w:eastAsia="zh-CN"/>
              </w:rPr>
            </w:pPr>
          </w:p>
        </w:tc>
      </w:tr>
      <w:tr w:rsidR="00403998" w14:paraId="6A183F8E" w14:textId="77777777" w:rsidTr="00403998">
        <w:tc>
          <w:tcPr>
            <w:tcW w:w="6799" w:type="dxa"/>
            <w:shd w:val="clear" w:color="auto" w:fill="auto"/>
          </w:tcPr>
          <w:p w14:paraId="2A1DCC80" w14:textId="77777777" w:rsidR="005A1086" w:rsidRPr="00355D16" w:rsidRDefault="005A1086" w:rsidP="00403998">
            <w:pPr>
              <w:pStyle w:val="TAL"/>
              <w:keepNext w:val="0"/>
              <w:keepLines w:val="0"/>
              <w:widowControl w:val="0"/>
            </w:pPr>
            <w:r w:rsidRPr="00355D16">
              <w:t>#30: UE Agnostic EAS IP address replacement for traffic subject to edge computing</w:t>
            </w:r>
          </w:p>
        </w:tc>
        <w:tc>
          <w:tcPr>
            <w:tcW w:w="709" w:type="dxa"/>
            <w:shd w:val="clear" w:color="auto" w:fill="auto"/>
          </w:tcPr>
          <w:p w14:paraId="543B1859" w14:textId="77777777" w:rsidR="005A1086" w:rsidRDefault="005A1086" w:rsidP="00403998">
            <w:pPr>
              <w:pStyle w:val="TAC"/>
              <w:keepNext w:val="0"/>
              <w:keepLines w:val="0"/>
              <w:widowControl w:val="0"/>
              <w:rPr>
                <w:lang w:eastAsia="zh-CN"/>
              </w:rPr>
            </w:pPr>
          </w:p>
        </w:tc>
        <w:tc>
          <w:tcPr>
            <w:tcW w:w="709" w:type="dxa"/>
            <w:shd w:val="clear" w:color="auto" w:fill="auto"/>
          </w:tcPr>
          <w:p w14:paraId="7A2203F7"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05FF21AE" w14:textId="77777777" w:rsidR="005A1086" w:rsidRDefault="005A1086" w:rsidP="00403998">
            <w:pPr>
              <w:pStyle w:val="TAC"/>
              <w:keepNext w:val="0"/>
              <w:keepLines w:val="0"/>
              <w:widowControl w:val="0"/>
              <w:rPr>
                <w:lang w:eastAsia="zh-CN"/>
              </w:rPr>
            </w:pPr>
          </w:p>
        </w:tc>
        <w:tc>
          <w:tcPr>
            <w:tcW w:w="705" w:type="dxa"/>
            <w:shd w:val="clear" w:color="auto" w:fill="auto"/>
          </w:tcPr>
          <w:p w14:paraId="27BBC8EF" w14:textId="77777777" w:rsidR="005A1086" w:rsidRDefault="005A1086" w:rsidP="00403998">
            <w:pPr>
              <w:pStyle w:val="TAC"/>
              <w:keepNext w:val="0"/>
              <w:keepLines w:val="0"/>
              <w:widowControl w:val="0"/>
              <w:rPr>
                <w:lang w:eastAsia="zh-CN"/>
              </w:rPr>
            </w:pPr>
          </w:p>
        </w:tc>
      </w:tr>
      <w:tr w:rsidR="00403998" w14:paraId="1C03D377" w14:textId="77777777" w:rsidTr="00403998">
        <w:tc>
          <w:tcPr>
            <w:tcW w:w="6799" w:type="dxa"/>
            <w:shd w:val="clear" w:color="auto" w:fill="auto"/>
          </w:tcPr>
          <w:p w14:paraId="3F4B1668" w14:textId="77777777" w:rsidR="005A1086" w:rsidRPr="00355D16" w:rsidRDefault="005A1086" w:rsidP="00403998">
            <w:pPr>
              <w:pStyle w:val="TAL"/>
              <w:keepNext w:val="0"/>
              <w:keepLines w:val="0"/>
              <w:widowControl w:val="0"/>
            </w:pPr>
            <w:r w:rsidRPr="00355D16">
              <w:t>#31: Application Relocation with UE assistance</w:t>
            </w:r>
          </w:p>
        </w:tc>
        <w:tc>
          <w:tcPr>
            <w:tcW w:w="709" w:type="dxa"/>
            <w:shd w:val="clear" w:color="auto" w:fill="auto"/>
          </w:tcPr>
          <w:p w14:paraId="3EA77C3B" w14:textId="77777777" w:rsidR="005A1086" w:rsidRDefault="005A1086" w:rsidP="00403998">
            <w:pPr>
              <w:pStyle w:val="TAC"/>
              <w:keepNext w:val="0"/>
              <w:keepLines w:val="0"/>
              <w:widowControl w:val="0"/>
              <w:rPr>
                <w:lang w:eastAsia="zh-CN"/>
              </w:rPr>
            </w:pPr>
          </w:p>
        </w:tc>
        <w:tc>
          <w:tcPr>
            <w:tcW w:w="709" w:type="dxa"/>
            <w:shd w:val="clear" w:color="auto" w:fill="auto"/>
          </w:tcPr>
          <w:p w14:paraId="3A55C537"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77BAA66" w14:textId="77777777" w:rsidR="005A1086" w:rsidRDefault="005A1086" w:rsidP="00403998">
            <w:pPr>
              <w:pStyle w:val="TAC"/>
              <w:keepNext w:val="0"/>
              <w:keepLines w:val="0"/>
              <w:widowControl w:val="0"/>
              <w:rPr>
                <w:lang w:eastAsia="zh-CN"/>
              </w:rPr>
            </w:pPr>
          </w:p>
        </w:tc>
        <w:tc>
          <w:tcPr>
            <w:tcW w:w="705" w:type="dxa"/>
            <w:shd w:val="clear" w:color="auto" w:fill="auto"/>
          </w:tcPr>
          <w:p w14:paraId="2E44AF3F" w14:textId="77777777" w:rsidR="005A1086" w:rsidRDefault="005A1086" w:rsidP="00403998">
            <w:pPr>
              <w:pStyle w:val="TAC"/>
              <w:keepNext w:val="0"/>
              <w:keepLines w:val="0"/>
              <w:widowControl w:val="0"/>
              <w:rPr>
                <w:lang w:eastAsia="zh-CN"/>
              </w:rPr>
            </w:pPr>
          </w:p>
        </w:tc>
      </w:tr>
      <w:tr w:rsidR="00403998" w14:paraId="17E1FA40" w14:textId="77777777" w:rsidTr="00403998">
        <w:tc>
          <w:tcPr>
            <w:tcW w:w="6799" w:type="dxa"/>
            <w:shd w:val="clear" w:color="auto" w:fill="auto"/>
          </w:tcPr>
          <w:p w14:paraId="59D42BF5" w14:textId="77777777" w:rsidR="005A1086" w:rsidRPr="00355D16" w:rsidRDefault="005A1086" w:rsidP="00403998">
            <w:pPr>
              <w:pStyle w:val="TAL"/>
              <w:keepNext w:val="0"/>
              <w:keepLines w:val="0"/>
              <w:widowControl w:val="0"/>
            </w:pPr>
            <w:r w:rsidRPr="00355D16">
              <w:t>#32: UE DNS cache flush</w:t>
            </w:r>
          </w:p>
        </w:tc>
        <w:tc>
          <w:tcPr>
            <w:tcW w:w="709" w:type="dxa"/>
            <w:shd w:val="clear" w:color="auto" w:fill="auto"/>
          </w:tcPr>
          <w:p w14:paraId="3BA74AE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BF0F47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5DEE800" w14:textId="77777777" w:rsidR="005A1086" w:rsidRDefault="005A1086" w:rsidP="00403998">
            <w:pPr>
              <w:pStyle w:val="TAC"/>
              <w:keepNext w:val="0"/>
              <w:keepLines w:val="0"/>
              <w:widowControl w:val="0"/>
              <w:rPr>
                <w:lang w:eastAsia="zh-CN"/>
              </w:rPr>
            </w:pPr>
          </w:p>
        </w:tc>
        <w:tc>
          <w:tcPr>
            <w:tcW w:w="705" w:type="dxa"/>
            <w:shd w:val="clear" w:color="auto" w:fill="auto"/>
          </w:tcPr>
          <w:p w14:paraId="53770404" w14:textId="77777777" w:rsidR="005A1086" w:rsidRDefault="005A1086" w:rsidP="00403998">
            <w:pPr>
              <w:pStyle w:val="TAC"/>
              <w:keepNext w:val="0"/>
              <w:keepLines w:val="0"/>
              <w:widowControl w:val="0"/>
              <w:rPr>
                <w:lang w:eastAsia="zh-CN"/>
              </w:rPr>
            </w:pPr>
          </w:p>
        </w:tc>
      </w:tr>
      <w:tr w:rsidR="00403998" w14:paraId="1E4875A6" w14:textId="77777777" w:rsidTr="00403998">
        <w:tc>
          <w:tcPr>
            <w:tcW w:w="6799" w:type="dxa"/>
            <w:shd w:val="clear" w:color="auto" w:fill="auto"/>
          </w:tcPr>
          <w:p w14:paraId="534A3933" w14:textId="77777777" w:rsidR="005A1086" w:rsidRPr="00355D16" w:rsidRDefault="005A1086" w:rsidP="00403998">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61812C19" w14:textId="77777777" w:rsidR="005A1086" w:rsidRDefault="005A1086" w:rsidP="00403998">
            <w:pPr>
              <w:pStyle w:val="TAC"/>
              <w:keepNext w:val="0"/>
              <w:keepLines w:val="0"/>
              <w:widowControl w:val="0"/>
              <w:rPr>
                <w:lang w:eastAsia="zh-CN"/>
              </w:rPr>
            </w:pPr>
          </w:p>
        </w:tc>
        <w:tc>
          <w:tcPr>
            <w:tcW w:w="709" w:type="dxa"/>
            <w:shd w:val="clear" w:color="auto" w:fill="auto"/>
          </w:tcPr>
          <w:p w14:paraId="33859B5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7A62849" w14:textId="77777777" w:rsidR="005A1086" w:rsidRDefault="005A1086" w:rsidP="00403998">
            <w:pPr>
              <w:pStyle w:val="TAC"/>
              <w:keepNext w:val="0"/>
              <w:keepLines w:val="0"/>
              <w:widowControl w:val="0"/>
              <w:rPr>
                <w:lang w:eastAsia="zh-CN"/>
              </w:rPr>
            </w:pPr>
          </w:p>
        </w:tc>
        <w:tc>
          <w:tcPr>
            <w:tcW w:w="705" w:type="dxa"/>
            <w:shd w:val="clear" w:color="auto" w:fill="auto"/>
          </w:tcPr>
          <w:p w14:paraId="2C6448C5" w14:textId="77777777" w:rsidR="005A1086" w:rsidRDefault="005A1086" w:rsidP="00403998">
            <w:pPr>
              <w:pStyle w:val="TAC"/>
              <w:keepNext w:val="0"/>
              <w:keepLines w:val="0"/>
              <w:widowControl w:val="0"/>
              <w:rPr>
                <w:lang w:eastAsia="zh-CN"/>
              </w:rPr>
            </w:pPr>
          </w:p>
        </w:tc>
      </w:tr>
      <w:tr w:rsidR="00403998" w14:paraId="55BEDCCB" w14:textId="77777777" w:rsidTr="00403998">
        <w:tc>
          <w:tcPr>
            <w:tcW w:w="6799" w:type="dxa"/>
            <w:shd w:val="clear" w:color="auto" w:fill="auto"/>
          </w:tcPr>
          <w:p w14:paraId="5CD6311A" w14:textId="77777777" w:rsidR="005A1086" w:rsidRPr="00355D16" w:rsidRDefault="005A1086" w:rsidP="00403998">
            <w:pPr>
              <w:pStyle w:val="TAL"/>
              <w:keepNext w:val="0"/>
              <w:keepLines w:val="0"/>
              <w:widowControl w:val="0"/>
            </w:pPr>
            <w:r w:rsidRPr="00355D16">
              <w:t>#34: Local DN notification to the UE during ULCL operations</w:t>
            </w:r>
          </w:p>
        </w:tc>
        <w:tc>
          <w:tcPr>
            <w:tcW w:w="709" w:type="dxa"/>
            <w:shd w:val="clear" w:color="auto" w:fill="auto"/>
          </w:tcPr>
          <w:p w14:paraId="20269D72" w14:textId="77777777" w:rsidR="005A1086" w:rsidRDefault="005A1086" w:rsidP="00403998">
            <w:pPr>
              <w:pStyle w:val="TAC"/>
              <w:keepNext w:val="0"/>
              <w:keepLines w:val="0"/>
              <w:widowControl w:val="0"/>
              <w:rPr>
                <w:lang w:eastAsia="zh-CN"/>
              </w:rPr>
            </w:pPr>
          </w:p>
        </w:tc>
        <w:tc>
          <w:tcPr>
            <w:tcW w:w="709" w:type="dxa"/>
            <w:shd w:val="clear" w:color="auto" w:fill="auto"/>
          </w:tcPr>
          <w:p w14:paraId="0472E094"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61E5027" w14:textId="77777777" w:rsidR="005A1086" w:rsidRDefault="005A1086" w:rsidP="00403998">
            <w:pPr>
              <w:pStyle w:val="TAC"/>
              <w:keepNext w:val="0"/>
              <w:keepLines w:val="0"/>
              <w:widowControl w:val="0"/>
              <w:rPr>
                <w:lang w:eastAsia="zh-CN"/>
              </w:rPr>
            </w:pPr>
          </w:p>
        </w:tc>
        <w:tc>
          <w:tcPr>
            <w:tcW w:w="705" w:type="dxa"/>
            <w:shd w:val="clear" w:color="auto" w:fill="auto"/>
          </w:tcPr>
          <w:p w14:paraId="13F5BF76" w14:textId="77777777" w:rsidR="005A1086" w:rsidRDefault="005A1086" w:rsidP="00403998">
            <w:pPr>
              <w:pStyle w:val="TAC"/>
              <w:keepNext w:val="0"/>
              <w:keepLines w:val="0"/>
              <w:widowControl w:val="0"/>
              <w:rPr>
                <w:lang w:eastAsia="zh-CN"/>
              </w:rPr>
            </w:pPr>
          </w:p>
        </w:tc>
      </w:tr>
      <w:tr w:rsidR="00403998" w14:paraId="2EE2BE30" w14:textId="77777777" w:rsidTr="00403998">
        <w:tc>
          <w:tcPr>
            <w:tcW w:w="6799" w:type="dxa"/>
            <w:shd w:val="clear" w:color="auto" w:fill="auto"/>
          </w:tcPr>
          <w:p w14:paraId="16294A2A" w14:textId="77777777" w:rsidR="005A1086" w:rsidRPr="00355D16" w:rsidRDefault="005A1086" w:rsidP="00403998">
            <w:pPr>
              <w:pStyle w:val="TAL"/>
              <w:keepNext w:val="0"/>
              <w:keepLines w:val="0"/>
              <w:widowControl w:val="0"/>
            </w:pPr>
            <w:r w:rsidRPr="00355D16">
              <w:t>#35: Edge relocation considering with user plane latency requirement (SMF decision)</w:t>
            </w:r>
          </w:p>
        </w:tc>
        <w:tc>
          <w:tcPr>
            <w:tcW w:w="709" w:type="dxa"/>
            <w:shd w:val="clear" w:color="auto" w:fill="auto"/>
          </w:tcPr>
          <w:p w14:paraId="490EEEBF" w14:textId="77777777" w:rsidR="005A1086" w:rsidRDefault="005A1086" w:rsidP="00403998">
            <w:pPr>
              <w:pStyle w:val="TAC"/>
              <w:keepNext w:val="0"/>
              <w:keepLines w:val="0"/>
              <w:widowControl w:val="0"/>
              <w:rPr>
                <w:lang w:eastAsia="zh-CN"/>
              </w:rPr>
            </w:pPr>
          </w:p>
        </w:tc>
        <w:tc>
          <w:tcPr>
            <w:tcW w:w="709" w:type="dxa"/>
            <w:shd w:val="clear" w:color="auto" w:fill="auto"/>
          </w:tcPr>
          <w:p w14:paraId="5CE9E5C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421260A" w14:textId="77777777" w:rsidR="005A1086" w:rsidRDefault="005A1086" w:rsidP="00403998">
            <w:pPr>
              <w:pStyle w:val="TAC"/>
              <w:keepNext w:val="0"/>
              <w:keepLines w:val="0"/>
              <w:widowControl w:val="0"/>
              <w:rPr>
                <w:lang w:eastAsia="zh-CN"/>
              </w:rPr>
            </w:pPr>
          </w:p>
        </w:tc>
        <w:tc>
          <w:tcPr>
            <w:tcW w:w="705" w:type="dxa"/>
            <w:shd w:val="clear" w:color="auto" w:fill="auto"/>
          </w:tcPr>
          <w:p w14:paraId="56BD1530" w14:textId="77777777" w:rsidR="005A1086" w:rsidRDefault="005A1086" w:rsidP="00403998">
            <w:pPr>
              <w:pStyle w:val="TAC"/>
              <w:keepNext w:val="0"/>
              <w:keepLines w:val="0"/>
              <w:widowControl w:val="0"/>
              <w:rPr>
                <w:lang w:eastAsia="zh-CN"/>
              </w:rPr>
            </w:pPr>
          </w:p>
        </w:tc>
      </w:tr>
      <w:tr w:rsidR="00403998" w14:paraId="6931F018" w14:textId="77777777" w:rsidTr="00403998">
        <w:tc>
          <w:tcPr>
            <w:tcW w:w="6799" w:type="dxa"/>
            <w:shd w:val="clear" w:color="auto" w:fill="auto"/>
          </w:tcPr>
          <w:p w14:paraId="4BA6F28E" w14:textId="77777777" w:rsidR="005A1086" w:rsidRPr="00355D16" w:rsidRDefault="005A1086" w:rsidP="00403998">
            <w:pPr>
              <w:pStyle w:val="TAL"/>
              <w:keepNext w:val="0"/>
              <w:keepLines w:val="0"/>
              <w:widowControl w:val="0"/>
            </w:pPr>
            <w:r w:rsidRPr="00355D16">
              <w:t>#36: Edge relocation considering with user plane latency requirement (AF decision)</w:t>
            </w:r>
          </w:p>
        </w:tc>
        <w:tc>
          <w:tcPr>
            <w:tcW w:w="709" w:type="dxa"/>
            <w:shd w:val="clear" w:color="auto" w:fill="auto"/>
          </w:tcPr>
          <w:p w14:paraId="5EB4177D" w14:textId="77777777" w:rsidR="005A1086" w:rsidRDefault="005A1086" w:rsidP="00403998">
            <w:pPr>
              <w:pStyle w:val="TAC"/>
              <w:keepNext w:val="0"/>
              <w:keepLines w:val="0"/>
              <w:widowControl w:val="0"/>
              <w:rPr>
                <w:lang w:eastAsia="zh-CN"/>
              </w:rPr>
            </w:pPr>
          </w:p>
        </w:tc>
        <w:tc>
          <w:tcPr>
            <w:tcW w:w="709" w:type="dxa"/>
            <w:shd w:val="clear" w:color="auto" w:fill="auto"/>
          </w:tcPr>
          <w:p w14:paraId="3DF5F173"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F3C96DB" w14:textId="77777777" w:rsidR="005A1086" w:rsidRDefault="005A1086" w:rsidP="00403998">
            <w:pPr>
              <w:pStyle w:val="TAC"/>
              <w:keepNext w:val="0"/>
              <w:keepLines w:val="0"/>
              <w:widowControl w:val="0"/>
              <w:rPr>
                <w:lang w:eastAsia="zh-CN"/>
              </w:rPr>
            </w:pPr>
          </w:p>
        </w:tc>
        <w:tc>
          <w:tcPr>
            <w:tcW w:w="705" w:type="dxa"/>
            <w:shd w:val="clear" w:color="auto" w:fill="auto"/>
          </w:tcPr>
          <w:p w14:paraId="72740D5F" w14:textId="77777777" w:rsidR="005A1086" w:rsidRDefault="005A1086" w:rsidP="00403998">
            <w:pPr>
              <w:pStyle w:val="TAC"/>
              <w:keepNext w:val="0"/>
              <w:keepLines w:val="0"/>
              <w:widowControl w:val="0"/>
              <w:rPr>
                <w:lang w:eastAsia="zh-CN"/>
              </w:rPr>
            </w:pPr>
          </w:p>
        </w:tc>
      </w:tr>
      <w:tr w:rsidR="00403998" w14:paraId="76576B88" w14:textId="77777777" w:rsidTr="00403998">
        <w:tc>
          <w:tcPr>
            <w:tcW w:w="6799" w:type="dxa"/>
            <w:shd w:val="clear" w:color="auto" w:fill="auto"/>
          </w:tcPr>
          <w:p w14:paraId="3BD4A8DA" w14:textId="77777777" w:rsidR="005A1086" w:rsidRPr="00355D16" w:rsidRDefault="005A1086" w:rsidP="00403998">
            <w:pPr>
              <w:pStyle w:val="TAL"/>
              <w:keepNext w:val="0"/>
              <w:keepLines w:val="0"/>
              <w:widowControl w:val="0"/>
            </w:pPr>
            <w:r w:rsidRPr="00355D16">
              <w:t>#37: AF-based EAS End-Point-Address update via External Parameter Provisioning</w:t>
            </w:r>
          </w:p>
        </w:tc>
        <w:tc>
          <w:tcPr>
            <w:tcW w:w="709" w:type="dxa"/>
            <w:shd w:val="clear" w:color="auto" w:fill="auto"/>
          </w:tcPr>
          <w:p w14:paraId="685E8EC1" w14:textId="77777777" w:rsidR="005A1086" w:rsidRDefault="005A1086" w:rsidP="00403998">
            <w:pPr>
              <w:pStyle w:val="TAC"/>
              <w:keepNext w:val="0"/>
              <w:keepLines w:val="0"/>
              <w:widowControl w:val="0"/>
              <w:rPr>
                <w:lang w:eastAsia="zh-CN"/>
              </w:rPr>
            </w:pPr>
          </w:p>
        </w:tc>
        <w:tc>
          <w:tcPr>
            <w:tcW w:w="709" w:type="dxa"/>
            <w:shd w:val="clear" w:color="auto" w:fill="auto"/>
          </w:tcPr>
          <w:p w14:paraId="0E9780F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653B716C" w14:textId="77777777" w:rsidR="005A1086" w:rsidRDefault="005A1086" w:rsidP="00403998">
            <w:pPr>
              <w:pStyle w:val="TAC"/>
              <w:keepNext w:val="0"/>
              <w:keepLines w:val="0"/>
              <w:widowControl w:val="0"/>
              <w:rPr>
                <w:lang w:eastAsia="zh-CN"/>
              </w:rPr>
            </w:pPr>
          </w:p>
        </w:tc>
        <w:tc>
          <w:tcPr>
            <w:tcW w:w="705" w:type="dxa"/>
            <w:shd w:val="clear" w:color="auto" w:fill="auto"/>
          </w:tcPr>
          <w:p w14:paraId="347B3971" w14:textId="77777777" w:rsidR="005A1086" w:rsidRDefault="005A1086" w:rsidP="00403998">
            <w:pPr>
              <w:pStyle w:val="TAC"/>
              <w:keepNext w:val="0"/>
              <w:keepLines w:val="0"/>
              <w:widowControl w:val="0"/>
              <w:rPr>
                <w:lang w:eastAsia="zh-CN"/>
              </w:rPr>
            </w:pPr>
          </w:p>
        </w:tc>
      </w:tr>
      <w:tr w:rsidR="00403998" w14:paraId="23E0850A" w14:textId="77777777" w:rsidTr="00403998">
        <w:tc>
          <w:tcPr>
            <w:tcW w:w="6799" w:type="dxa"/>
            <w:shd w:val="clear" w:color="auto" w:fill="auto"/>
          </w:tcPr>
          <w:p w14:paraId="12C52530" w14:textId="77777777" w:rsidR="005A1086" w:rsidRPr="00355D16" w:rsidRDefault="005A1086" w:rsidP="00403998">
            <w:pPr>
              <w:pStyle w:val="TAL"/>
              <w:keepNext w:val="0"/>
              <w:keepLines w:val="0"/>
              <w:widowControl w:val="0"/>
            </w:pPr>
            <w:r w:rsidRPr="00355D16">
              <w:t>#38: EAS change with reducing packet loss in uplink</w:t>
            </w:r>
          </w:p>
        </w:tc>
        <w:tc>
          <w:tcPr>
            <w:tcW w:w="709" w:type="dxa"/>
            <w:shd w:val="clear" w:color="auto" w:fill="auto"/>
          </w:tcPr>
          <w:p w14:paraId="303061C1" w14:textId="77777777" w:rsidR="005A1086" w:rsidRDefault="005A1086" w:rsidP="00403998">
            <w:pPr>
              <w:pStyle w:val="TAC"/>
              <w:keepNext w:val="0"/>
              <w:keepLines w:val="0"/>
              <w:widowControl w:val="0"/>
              <w:rPr>
                <w:lang w:eastAsia="zh-CN"/>
              </w:rPr>
            </w:pPr>
          </w:p>
        </w:tc>
        <w:tc>
          <w:tcPr>
            <w:tcW w:w="709" w:type="dxa"/>
            <w:shd w:val="clear" w:color="auto" w:fill="auto"/>
          </w:tcPr>
          <w:p w14:paraId="4B22EF3F"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16411E54" w14:textId="77777777" w:rsidR="005A1086" w:rsidRDefault="005A1086" w:rsidP="00403998">
            <w:pPr>
              <w:pStyle w:val="TAC"/>
              <w:keepNext w:val="0"/>
              <w:keepLines w:val="0"/>
              <w:widowControl w:val="0"/>
              <w:rPr>
                <w:lang w:eastAsia="zh-CN"/>
              </w:rPr>
            </w:pPr>
          </w:p>
        </w:tc>
        <w:tc>
          <w:tcPr>
            <w:tcW w:w="705" w:type="dxa"/>
            <w:shd w:val="clear" w:color="auto" w:fill="auto"/>
          </w:tcPr>
          <w:p w14:paraId="5B353935" w14:textId="77777777" w:rsidR="005A1086" w:rsidRDefault="005A1086" w:rsidP="00403998">
            <w:pPr>
              <w:pStyle w:val="TAC"/>
              <w:keepNext w:val="0"/>
              <w:keepLines w:val="0"/>
              <w:widowControl w:val="0"/>
              <w:rPr>
                <w:lang w:eastAsia="zh-CN"/>
              </w:rPr>
            </w:pPr>
          </w:p>
        </w:tc>
      </w:tr>
      <w:tr w:rsidR="00403998" w14:paraId="7FF6A4B9" w14:textId="77777777" w:rsidTr="00403998">
        <w:tc>
          <w:tcPr>
            <w:tcW w:w="6799" w:type="dxa"/>
            <w:shd w:val="clear" w:color="auto" w:fill="auto"/>
          </w:tcPr>
          <w:p w14:paraId="775CA1DA" w14:textId="77777777" w:rsidR="005A1086" w:rsidRPr="00355D16" w:rsidRDefault="005A1086" w:rsidP="00403998">
            <w:pPr>
              <w:pStyle w:val="TAL"/>
              <w:keepNext w:val="0"/>
              <w:keepLines w:val="0"/>
              <w:widowControl w:val="0"/>
            </w:pPr>
            <w:r w:rsidRPr="00355D16">
              <w:t>#39: EAS relocation coordinated with PSA change</w:t>
            </w:r>
          </w:p>
        </w:tc>
        <w:tc>
          <w:tcPr>
            <w:tcW w:w="709" w:type="dxa"/>
            <w:shd w:val="clear" w:color="auto" w:fill="auto"/>
          </w:tcPr>
          <w:p w14:paraId="37BA2481" w14:textId="77777777" w:rsidR="005A1086" w:rsidRDefault="005A1086" w:rsidP="00403998">
            <w:pPr>
              <w:pStyle w:val="TAC"/>
              <w:keepNext w:val="0"/>
              <w:keepLines w:val="0"/>
              <w:widowControl w:val="0"/>
              <w:rPr>
                <w:lang w:eastAsia="zh-CN"/>
              </w:rPr>
            </w:pPr>
          </w:p>
        </w:tc>
        <w:tc>
          <w:tcPr>
            <w:tcW w:w="709" w:type="dxa"/>
            <w:shd w:val="clear" w:color="auto" w:fill="auto"/>
          </w:tcPr>
          <w:p w14:paraId="7B172986"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2A0F084" w14:textId="77777777" w:rsidR="005A1086" w:rsidRDefault="005A1086" w:rsidP="00403998">
            <w:pPr>
              <w:pStyle w:val="TAC"/>
              <w:keepNext w:val="0"/>
              <w:keepLines w:val="0"/>
              <w:widowControl w:val="0"/>
              <w:rPr>
                <w:lang w:eastAsia="zh-CN"/>
              </w:rPr>
            </w:pPr>
          </w:p>
        </w:tc>
        <w:tc>
          <w:tcPr>
            <w:tcW w:w="705" w:type="dxa"/>
            <w:shd w:val="clear" w:color="auto" w:fill="auto"/>
          </w:tcPr>
          <w:p w14:paraId="3337D517" w14:textId="77777777" w:rsidR="005A1086" w:rsidRDefault="005A1086" w:rsidP="00403998">
            <w:pPr>
              <w:pStyle w:val="TAC"/>
              <w:keepNext w:val="0"/>
              <w:keepLines w:val="0"/>
              <w:widowControl w:val="0"/>
              <w:rPr>
                <w:lang w:eastAsia="zh-CN"/>
              </w:rPr>
            </w:pPr>
          </w:p>
        </w:tc>
      </w:tr>
      <w:tr w:rsidR="00403998" w14:paraId="1D14980C" w14:textId="77777777" w:rsidTr="00403998">
        <w:tc>
          <w:tcPr>
            <w:tcW w:w="6799" w:type="dxa"/>
            <w:shd w:val="clear" w:color="auto" w:fill="auto"/>
          </w:tcPr>
          <w:p w14:paraId="341A5773" w14:textId="77777777" w:rsidR="005A1086" w:rsidRPr="00355D16" w:rsidRDefault="005A1086" w:rsidP="00403998">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7199B58F" w14:textId="77777777" w:rsidR="005A1086" w:rsidRDefault="005A1086" w:rsidP="00403998">
            <w:pPr>
              <w:pStyle w:val="TAC"/>
              <w:keepNext w:val="0"/>
              <w:keepLines w:val="0"/>
              <w:widowControl w:val="0"/>
              <w:rPr>
                <w:lang w:eastAsia="zh-CN"/>
              </w:rPr>
            </w:pPr>
          </w:p>
        </w:tc>
        <w:tc>
          <w:tcPr>
            <w:tcW w:w="709" w:type="dxa"/>
            <w:shd w:val="clear" w:color="auto" w:fill="auto"/>
          </w:tcPr>
          <w:p w14:paraId="30D7268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8EE2BB6" w14:textId="77777777" w:rsidR="005A1086" w:rsidRDefault="005A1086" w:rsidP="00403998">
            <w:pPr>
              <w:pStyle w:val="TAC"/>
              <w:keepNext w:val="0"/>
              <w:keepLines w:val="0"/>
              <w:widowControl w:val="0"/>
              <w:rPr>
                <w:lang w:eastAsia="zh-CN"/>
              </w:rPr>
            </w:pPr>
          </w:p>
        </w:tc>
        <w:tc>
          <w:tcPr>
            <w:tcW w:w="705" w:type="dxa"/>
            <w:shd w:val="clear" w:color="auto" w:fill="auto"/>
          </w:tcPr>
          <w:p w14:paraId="740FCC11" w14:textId="77777777" w:rsidR="005A1086" w:rsidRDefault="005A1086" w:rsidP="00403998">
            <w:pPr>
              <w:pStyle w:val="TAC"/>
              <w:keepNext w:val="0"/>
              <w:keepLines w:val="0"/>
              <w:widowControl w:val="0"/>
              <w:rPr>
                <w:lang w:eastAsia="zh-CN"/>
              </w:rPr>
            </w:pPr>
          </w:p>
        </w:tc>
      </w:tr>
      <w:tr w:rsidR="00403998" w14:paraId="0ACBAAB3" w14:textId="77777777" w:rsidTr="00403998">
        <w:tc>
          <w:tcPr>
            <w:tcW w:w="6799" w:type="dxa"/>
            <w:shd w:val="clear" w:color="auto" w:fill="auto"/>
          </w:tcPr>
          <w:p w14:paraId="3A19BF2E" w14:textId="77777777" w:rsidR="005A1086" w:rsidRPr="00355D16" w:rsidRDefault="005A1086" w:rsidP="00403998">
            <w:pPr>
              <w:pStyle w:val="TAL"/>
              <w:keepNext w:val="0"/>
              <w:keepLines w:val="0"/>
              <w:widowControl w:val="0"/>
            </w:pPr>
            <w:r w:rsidRPr="00355D16">
              <w:t>#41: Network Information Provisioning using the IP path</w:t>
            </w:r>
          </w:p>
        </w:tc>
        <w:tc>
          <w:tcPr>
            <w:tcW w:w="709" w:type="dxa"/>
            <w:shd w:val="clear" w:color="auto" w:fill="auto"/>
          </w:tcPr>
          <w:p w14:paraId="08C811BE" w14:textId="77777777" w:rsidR="005A1086" w:rsidRDefault="005A1086" w:rsidP="00403998">
            <w:pPr>
              <w:pStyle w:val="TAC"/>
              <w:keepNext w:val="0"/>
              <w:keepLines w:val="0"/>
              <w:widowControl w:val="0"/>
              <w:rPr>
                <w:lang w:eastAsia="zh-CN"/>
              </w:rPr>
            </w:pPr>
          </w:p>
        </w:tc>
        <w:tc>
          <w:tcPr>
            <w:tcW w:w="709" w:type="dxa"/>
            <w:shd w:val="clear" w:color="auto" w:fill="auto"/>
          </w:tcPr>
          <w:p w14:paraId="7E5D6B2E" w14:textId="77777777" w:rsidR="005A1086" w:rsidRDefault="005A1086" w:rsidP="00403998">
            <w:pPr>
              <w:pStyle w:val="TAC"/>
              <w:keepNext w:val="0"/>
              <w:keepLines w:val="0"/>
              <w:widowControl w:val="0"/>
              <w:rPr>
                <w:lang w:eastAsia="zh-CN"/>
              </w:rPr>
            </w:pPr>
          </w:p>
        </w:tc>
        <w:tc>
          <w:tcPr>
            <w:tcW w:w="709" w:type="dxa"/>
            <w:shd w:val="clear" w:color="auto" w:fill="auto"/>
          </w:tcPr>
          <w:p w14:paraId="60E5B6A6"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679CF0B8" w14:textId="77777777" w:rsidR="005A1086" w:rsidRDefault="005A1086" w:rsidP="00403998">
            <w:pPr>
              <w:pStyle w:val="TAC"/>
              <w:keepNext w:val="0"/>
              <w:keepLines w:val="0"/>
              <w:widowControl w:val="0"/>
              <w:rPr>
                <w:lang w:eastAsia="zh-CN"/>
              </w:rPr>
            </w:pPr>
          </w:p>
        </w:tc>
      </w:tr>
      <w:tr w:rsidR="00403998" w14:paraId="6DCEAE6E" w14:textId="77777777" w:rsidTr="00403998">
        <w:tc>
          <w:tcPr>
            <w:tcW w:w="6799" w:type="dxa"/>
            <w:shd w:val="clear" w:color="auto" w:fill="auto"/>
          </w:tcPr>
          <w:p w14:paraId="42603F10" w14:textId="77777777" w:rsidR="005A1086" w:rsidRPr="00355D16" w:rsidRDefault="005A1086" w:rsidP="00403998">
            <w:pPr>
              <w:pStyle w:val="TAL"/>
              <w:keepNext w:val="0"/>
              <w:keepLines w:val="0"/>
              <w:widowControl w:val="0"/>
            </w:pPr>
            <w:r w:rsidRPr="00355D16">
              <w:t>#42: Providing selected radio information to an App requiring it</w:t>
            </w:r>
          </w:p>
        </w:tc>
        <w:tc>
          <w:tcPr>
            <w:tcW w:w="709" w:type="dxa"/>
            <w:shd w:val="clear" w:color="auto" w:fill="auto"/>
          </w:tcPr>
          <w:p w14:paraId="01601ED6" w14:textId="77777777" w:rsidR="005A1086" w:rsidRDefault="005A1086" w:rsidP="00403998">
            <w:pPr>
              <w:pStyle w:val="TAC"/>
              <w:keepNext w:val="0"/>
              <w:keepLines w:val="0"/>
              <w:widowControl w:val="0"/>
              <w:rPr>
                <w:lang w:eastAsia="zh-CN"/>
              </w:rPr>
            </w:pPr>
          </w:p>
        </w:tc>
        <w:tc>
          <w:tcPr>
            <w:tcW w:w="709" w:type="dxa"/>
            <w:shd w:val="clear" w:color="auto" w:fill="auto"/>
          </w:tcPr>
          <w:p w14:paraId="5F8B98EF" w14:textId="77777777" w:rsidR="005A1086" w:rsidRDefault="005A1086" w:rsidP="00403998">
            <w:pPr>
              <w:pStyle w:val="TAC"/>
              <w:keepNext w:val="0"/>
              <w:keepLines w:val="0"/>
              <w:widowControl w:val="0"/>
              <w:rPr>
                <w:lang w:eastAsia="zh-CN"/>
              </w:rPr>
            </w:pPr>
          </w:p>
        </w:tc>
        <w:tc>
          <w:tcPr>
            <w:tcW w:w="709" w:type="dxa"/>
            <w:shd w:val="clear" w:color="auto" w:fill="auto"/>
          </w:tcPr>
          <w:p w14:paraId="0976F493"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339171FC" w14:textId="77777777" w:rsidR="005A1086" w:rsidRDefault="005A1086" w:rsidP="00403998">
            <w:pPr>
              <w:pStyle w:val="TAC"/>
              <w:keepNext w:val="0"/>
              <w:keepLines w:val="0"/>
              <w:widowControl w:val="0"/>
              <w:rPr>
                <w:lang w:eastAsia="zh-CN"/>
              </w:rPr>
            </w:pPr>
          </w:p>
        </w:tc>
      </w:tr>
      <w:tr w:rsidR="00403998" w14:paraId="0BCE780A" w14:textId="77777777" w:rsidTr="00403998">
        <w:tc>
          <w:tcPr>
            <w:tcW w:w="6799" w:type="dxa"/>
            <w:shd w:val="clear" w:color="auto" w:fill="auto"/>
          </w:tcPr>
          <w:p w14:paraId="2D06A2A8" w14:textId="77777777" w:rsidR="005A1086" w:rsidRPr="00355D16" w:rsidRDefault="005A1086" w:rsidP="00403998">
            <w:pPr>
              <w:pStyle w:val="TAL"/>
              <w:keepNext w:val="0"/>
              <w:keepLines w:val="0"/>
              <w:widowControl w:val="0"/>
            </w:pPr>
            <w:r w:rsidRPr="00355D16">
              <w:t>#43: Low Latency exposure API by using the distributed CAPIF framework feature</w:t>
            </w:r>
          </w:p>
        </w:tc>
        <w:tc>
          <w:tcPr>
            <w:tcW w:w="709" w:type="dxa"/>
            <w:shd w:val="clear" w:color="auto" w:fill="auto"/>
          </w:tcPr>
          <w:p w14:paraId="729AC1B3" w14:textId="77777777" w:rsidR="005A1086" w:rsidRDefault="005A1086" w:rsidP="00403998">
            <w:pPr>
              <w:pStyle w:val="TAC"/>
              <w:keepNext w:val="0"/>
              <w:keepLines w:val="0"/>
              <w:widowControl w:val="0"/>
              <w:rPr>
                <w:lang w:eastAsia="zh-CN"/>
              </w:rPr>
            </w:pPr>
          </w:p>
        </w:tc>
        <w:tc>
          <w:tcPr>
            <w:tcW w:w="709" w:type="dxa"/>
            <w:shd w:val="clear" w:color="auto" w:fill="auto"/>
          </w:tcPr>
          <w:p w14:paraId="3605D27C" w14:textId="77777777" w:rsidR="005A1086" w:rsidRDefault="005A1086" w:rsidP="00403998">
            <w:pPr>
              <w:pStyle w:val="TAC"/>
              <w:keepNext w:val="0"/>
              <w:keepLines w:val="0"/>
              <w:widowControl w:val="0"/>
              <w:rPr>
                <w:lang w:eastAsia="zh-CN"/>
              </w:rPr>
            </w:pPr>
          </w:p>
        </w:tc>
        <w:tc>
          <w:tcPr>
            <w:tcW w:w="709" w:type="dxa"/>
            <w:shd w:val="clear" w:color="auto" w:fill="auto"/>
          </w:tcPr>
          <w:p w14:paraId="1868AC9A"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02B2435A" w14:textId="77777777" w:rsidR="005A1086" w:rsidRDefault="005A1086" w:rsidP="00403998">
            <w:pPr>
              <w:pStyle w:val="TAC"/>
              <w:keepNext w:val="0"/>
              <w:keepLines w:val="0"/>
              <w:widowControl w:val="0"/>
              <w:rPr>
                <w:lang w:eastAsia="zh-CN"/>
              </w:rPr>
            </w:pPr>
          </w:p>
        </w:tc>
      </w:tr>
      <w:tr w:rsidR="00403998" w14:paraId="6C255516" w14:textId="77777777" w:rsidTr="00403998">
        <w:tc>
          <w:tcPr>
            <w:tcW w:w="6799" w:type="dxa"/>
            <w:shd w:val="clear" w:color="auto" w:fill="auto"/>
          </w:tcPr>
          <w:p w14:paraId="0ADFCEC9" w14:textId="77777777" w:rsidR="005A1086" w:rsidRPr="00355D16" w:rsidRDefault="005A1086" w:rsidP="00403998">
            <w:pPr>
              <w:pStyle w:val="TAL"/>
              <w:keepNext w:val="0"/>
              <w:keepLines w:val="0"/>
              <w:widowControl w:val="0"/>
            </w:pPr>
            <w:r w:rsidRPr="00355D16">
              <w:t>#44: Network Information Exposure to Local AF with Low Latency</w:t>
            </w:r>
          </w:p>
        </w:tc>
        <w:tc>
          <w:tcPr>
            <w:tcW w:w="709" w:type="dxa"/>
            <w:shd w:val="clear" w:color="auto" w:fill="auto"/>
          </w:tcPr>
          <w:p w14:paraId="470CB380" w14:textId="77777777" w:rsidR="005A1086" w:rsidRDefault="005A1086" w:rsidP="00403998">
            <w:pPr>
              <w:pStyle w:val="TAC"/>
              <w:keepNext w:val="0"/>
              <w:keepLines w:val="0"/>
              <w:widowControl w:val="0"/>
              <w:rPr>
                <w:lang w:eastAsia="zh-CN"/>
              </w:rPr>
            </w:pPr>
          </w:p>
        </w:tc>
        <w:tc>
          <w:tcPr>
            <w:tcW w:w="709" w:type="dxa"/>
            <w:shd w:val="clear" w:color="auto" w:fill="auto"/>
          </w:tcPr>
          <w:p w14:paraId="4D4F12D0" w14:textId="77777777" w:rsidR="005A1086" w:rsidRDefault="005A1086" w:rsidP="00403998">
            <w:pPr>
              <w:pStyle w:val="TAC"/>
              <w:keepNext w:val="0"/>
              <w:keepLines w:val="0"/>
              <w:widowControl w:val="0"/>
              <w:rPr>
                <w:lang w:eastAsia="zh-CN"/>
              </w:rPr>
            </w:pPr>
          </w:p>
        </w:tc>
        <w:tc>
          <w:tcPr>
            <w:tcW w:w="709" w:type="dxa"/>
            <w:shd w:val="clear" w:color="auto" w:fill="auto"/>
          </w:tcPr>
          <w:p w14:paraId="6D919C49"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06259DDA" w14:textId="77777777" w:rsidR="005A1086" w:rsidRDefault="005A1086" w:rsidP="00403998">
            <w:pPr>
              <w:pStyle w:val="TAC"/>
              <w:keepNext w:val="0"/>
              <w:keepLines w:val="0"/>
              <w:widowControl w:val="0"/>
              <w:rPr>
                <w:lang w:eastAsia="zh-CN"/>
              </w:rPr>
            </w:pPr>
          </w:p>
        </w:tc>
      </w:tr>
      <w:tr w:rsidR="00403998" w14:paraId="608B806B" w14:textId="77777777" w:rsidTr="00403998">
        <w:tc>
          <w:tcPr>
            <w:tcW w:w="6799" w:type="dxa"/>
            <w:shd w:val="clear" w:color="auto" w:fill="auto"/>
          </w:tcPr>
          <w:p w14:paraId="6F3E233A" w14:textId="77777777" w:rsidR="005A1086" w:rsidRPr="00355D16" w:rsidRDefault="005A1086" w:rsidP="00403998">
            <w:pPr>
              <w:pStyle w:val="TAL"/>
              <w:keepNext w:val="0"/>
              <w:keepLines w:val="0"/>
              <w:widowControl w:val="0"/>
            </w:pPr>
            <w:r w:rsidRPr="00355D16">
              <w:t>#45: Using AS or NAS message notify UE's application layer</w:t>
            </w:r>
          </w:p>
        </w:tc>
        <w:tc>
          <w:tcPr>
            <w:tcW w:w="709" w:type="dxa"/>
            <w:shd w:val="clear" w:color="auto" w:fill="auto"/>
          </w:tcPr>
          <w:p w14:paraId="3DDA5A30" w14:textId="77777777" w:rsidR="005A1086" w:rsidRDefault="005A1086" w:rsidP="00403998">
            <w:pPr>
              <w:pStyle w:val="TAC"/>
              <w:keepNext w:val="0"/>
              <w:keepLines w:val="0"/>
              <w:widowControl w:val="0"/>
              <w:rPr>
                <w:lang w:eastAsia="zh-CN"/>
              </w:rPr>
            </w:pPr>
          </w:p>
        </w:tc>
        <w:tc>
          <w:tcPr>
            <w:tcW w:w="709" w:type="dxa"/>
            <w:shd w:val="clear" w:color="auto" w:fill="auto"/>
          </w:tcPr>
          <w:p w14:paraId="7CC2AF7D" w14:textId="77777777" w:rsidR="005A1086" w:rsidRDefault="005A1086" w:rsidP="00403998">
            <w:pPr>
              <w:pStyle w:val="TAC"/>
              <w:keepNext w:val="0"/>
              <w:keepLines w:val="0"/>
              <w:widowControl w:val="0"/>
              <w:rPr>
                <w:lang w:eastAsia="zh-CN"/>
              </w:rPr>
            </w:pPr>
          </w:p>
        </w:tc>
        <w:tc>
          <w:tcPr>
            <w:tcW w:w="709" w:type="dxa"/>
            <w:shd w:val="clear" w:color="auto" w:fill="auto"/>
          </w:tcPr>
          <w:p w14:paraId="53D33643"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68D578E3" w14:textId="77777777" w:rsidR="005A1086" w:rsidRDefault="005A1086" w:rsidP="00403998">
            <w:pPr>
              <w:pStyle w:val="TAC"/>
              <w:keepNext w:val="0"/>
              <w:keepLines w:val="0"/>
              <w:widowControl w:val="0"/>
              <w:rPr>
                <w:lang w:eastAsia="zh-CN"/>
              </w:rPr>
            </w:pPr>
          </w:p>
        </w:tc>
      </w:tr>
      <w:tr w:rsidR="00403998" w14:paraId="70084AB6" w14:textId="77777777" w:rsidTr="00403998">
        <w:tc>
          <w:tcPr>
            <w:tcW w:w="6799" w:type="dxa"/>
            <w:shd w:val="clear" w:color="auto" w:fill="auto"/>
          </w:tcPr>
          <w:p w14:paraId="62CA6E8C" w14:textId="77777777" w:rsidR="005A1086" w:rsidRPr="00355D16" w:rsidRDefault="005A1086" w:rsidP="00403998">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AFFDD5C" w14:textId="77777777" w:rsidR="005A1086" w:rsidRDefault="005A1086" w:rsidP="00403998">
            <w:pPr>
              <w:pStyle w:val="TAC"/>
              <w:keepNext w:val="0"/>
              <w:keepLines w:val="0"/>
              <w:widowControl w:val="0"/>
              <w:rPr>
                <w:lang w:eastAsia="zh-CN"/>
              </w:rPr>
            </w:pPr>
          </w:p>
        </w:tc>
        <w:tc>
          <w:tcPr>
            <w:tcW w:w="709" w:type="dxa"/>
            <w:shd w:val="clear" w:color="auto" w:fill="auto"/>
          </w:tcPr>
          <w:p w14:paraId="14DBC680" w14:textId="77777777" w:rsidR="005A1086" w:rsidRDefault="005A1086" w:rsidP="00403998">
            <w:pPr>
              <w:pStyle w:val="TAC"/>
              <w:keepNext w:val="0"/>
              <w:keepLines w:val="0"/>
              <w:widowControl w:val="0"/>
              <w:rPr>
                <w:lang w:eastAsia="zh-CN"/>
              </w:rPr>
            </w:pPr>
          </w:p>
        </w:tc>
        <w:tc>
          <w:tcPr>
            <w:tcW w:w="709" w:type="dxa"/>
            <w:shd w:val="clear" w:color="auto" w:fill="auto"/>
          </w:tcPr>
          <w:p w14:paraId="4E5AD931"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0E4B0B97" w14:textId="77777777" w:rsidR="005A1086" w:rsidRDefault="005A1086" w:rsidP="00403998">
            <w:pPr>
              <w:pStyle w:val="TAC"/>
              <w:keepNext w:val="0"/>
              <w:keepLines w:val="0"/>
              <w:widowControl w:val="0"/>
              <w:rPr>
                <w:lang w:eastAsia="zh-CN"/>
              </w:rPr>
            </w:pPr>
          </w:p>
        </w:tc>
      </w:tr>
      <w:tr w:rsidR="00403998" w14:paraId="23CFC128" w14:textId="77777777" w:rsidTr="00403998">
        <w:tc>
          <w:tcPr>
            <w:tcW w:w="6799" w:type="dxa"/>
            <w:shd w:val="clear" w:color="auto" w:fill="auto"/>
          </w:tcPr>
          <w:p w14:paraId="0927246D" w14:textId="77777777" w:rsidR="005A1086" w:rsidRPr="00355D16" w:rsidRDefault="005A1086" w:rsidP="00403998">
            <w:pPr>
              <w:pStyle w:val="TAL"/>
              <w:keepNext w:val="0"/>
              <w:keepLines w:val="0"/>
              <w:widowControl w:val="0"/>
            </w:pPr>
            <w:r w:rsidRPr="00355D16">
              <w:t>#47: User Plane based Network Information Provisioning</w:t>
            </w:r>
          </w:p>
        </w:tc>
        <w:tc>
          <w:tcPr>
            <w:tcW w:w="709" w:type="dxa"/>
            <w:shd w:val="clear" w:color="auto" w:fill="auto"/>
          </w:tcPr>
          <w:p w14:paraId="3DAD2A43" w14:textId="77777777" w:rsidR="005A1086" w:rsidRDefault="005A1086" w:rsidP="00403998">
            <w:pPr>
              <w:pStyle w:val="TAC"/>
              <w:keepNext w:val="0"/>
              <w:keepLines w:val="0"/>
              <w:widowControl w:val="0"/>
              <w:rPr>
                <w:lang w:eastAsia="zh-CN"/>
              </w:rPr>
            </w:pPr>
          </w:p>
        </w:tc>
        <w:tc>
          <w:tcPr>
            <w:tcW w:w="709" w:type="dxa"/>
            <w:shd w:val="clear" w:color="auto" w:fill="auto"/>
          </w:tcPr>
          <w:p w14:paraId="373B1CD0" w14:textId="77777777" w:rsidR="005A1086" w:rsidRDefault="005A1086" w:rsidP="00403998">
            <w:pPr>
              <w:pStyle w:val="TAC"/>
              <w:keepNext w:val="0"/>
              <w:keepLines w:val="0"/>
              <w:widowControl w:val="0"/>
              <w:rPr>
                <w:lang w:eastAsia="zh-CN"/>
              </w:rPr>
            </w:pPr>
          </w:p>
        </w:tc>
        <w:tc>
          <w:tcPr>
            <w:tcW w:w="709" w:type="dxa"/>
            <w:shd w:val="clear" w:color="auto" w:fill="auto"/>
          </w:tcPr>
          <w:p w14:paraId="71CD348C"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6865C8A8" w14:textId="77777777" w:rsidR="005A1086" w:rsidRDefault="005A1086" w:rsidP="00403998">
            <w:pPr>
              <w:pStyle w:val="TAC"/>
              <w:keepNext w:val="0"/>
              <w:keepLines w:val="0"/>
              <w:widowControl w:val="0"/>
              <w:rPr>
                <w:lang w:eastAsia="zh-CN"/>
              </w:rPr>
            </w:pPr>
          </w:p>
        </w:tc>
      </w:tr>
      <w:tr w:rsidR="00403998" w14:paraId="4A1EC1FD" w14:textId="77777777" w:rsidTr="00403998">
        <w:tc>
          <w:tcPr>
            <w:tcW w:w="6799" w:type="dxa"/>
            <w:shd w:val="clear" w:color="auto" w:fill="auto"/>
          </w:tcPr>
          <w:p w14:paraId="7431D320" w14:textId="77777777" w:rsidR="005A1086" w:rsidRPr="00355D16" w:rsidRDefault="005A1086" w:rsidP="00403998">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367D6A49" w14:textId="77777777" w:rsidR="005A1086" w:rsidRDefault="005A1086" w:rsidP="00403998">
            <w:pPr>
              <w:pStyle w:val="TAC"/>
              <w:keepNext w:val="0"/>
              <w:keepLines w:val="0"/>
              <w:widowControl w:val="0"/>
              <w:rPr>
                <w:lang w:eastAsia="zh-CN"/>
              </w:rPr>
            </w:pPr>
          </w:p>
        </w:tc>
        <w:tc>
          <w:tcPr>
            <w:tcW w:w="709" w:type="dxa"/>
            <w:shd w:val="clear" w:color="auto" w:fill="auto"/>
          </w:tcPr>
          <w:p w14:paraId="04634F82" w14:textId="77777777" w:rsidR="005A1086" w:rsidRDefault="005A1086" w:rsidP="00403998">
            <w:pPr>
              <w:pStyle w:val="TAC"/>
              <w:keepNext w:val="0"/>
              <w:keepLines w:val="0"/>
              <w:widowControl w:val="0"/>
              <w:rPr>
                <w:lang w:eastAsia="zh-CN"/>
              </w:rPr>
            </w:pPr>
          </w:p>
        </w:tc>
        <w:tc>
          <w:tcPr>
            <w:tcW w:w="709" w:type="dxa"/>
            <w:shd w:val="clear" w:color="auto" w:fill="auto"/>
          </w:tcPr>
          <w:p w14:paraId="70EDF1A9"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735CCC83" w14:textId="77777777" w:rsidR="005A1086" w:rsidRDefault="005A1086" w:rsidP="00403998">
            <w:pPr>
              <w:pStyle w:val="TAC"/>
              <w:keepNext w:val="0"/>
              <w:keepLines w:val="0"/>
              <w:widowControl w:val="0"/>
              <w:rPr>
                <w:lang w:eastAsia="zh-CN"/>
              </w:rPr>
            </w:pPr>
          </w:p>
        </w:tc>
      </w:tr>
      <w:tr w:rsidR="00403998" w14:paraId="64B63684" w14:textId="77777777" w:rsidTr="00403998">
        <w:tc>
          <w:tcPr>
            <w:tcW w:w="6799" w:type="dxa"/>
            <w:shd w:val="clear" w:color="auto" w:fill="auto"/>
          </w:tcPr>
          <w:p w14:paraId="1904DF41" w14:textId="77777777" w:rsidR="005A1086" w:rsidRPr="00355D16" w:rsidRDefault="005A1086" w:rsidP="00403998">
            <w:pPr>
              <w:pStyle w:val="TAL"/>
              <w:keepNext w:val="0"/>
              <w:keepLines w:val="0"/>
              <w:widowControl w:val="0"/>
            </w:pPr>
            <w:r w:rsidRPr="00355D16">
              <w:t>#49: Network Information Provisioning to EAS with low latency based on User Plane</w:t>
            </w:r>
          </w:p>
        </w:tc>
        <w:tc>
          <w:tcPr>
            <w:tcW w:w="709" w:type="dxa"/>
            <w:shd w:val="clear" w:color="auto" w:fill="auto"/>
          </w:tcPr>
          <w:p w14:paraId="6AF57A02" w14:textId="77777777" w:rsidR="005A1086" w:rsidRDefault="005A1086" w:rsidP="00403998">
            <w:pPr>
              <w:pStyle w:val="TAC"/>
              <w:keepNext w:val="0"/>
              <w:keepLines w:val="0"/>
              <w:widowControl w:val="0"/>
              <w:rPr>
                <w:lang w:eastAsia="zh-CN"/>
              </w:rPr>
            </w:pPr>
          </w:p>
        </w:tc>
        <w:tc>
          <w:tcPr>
            <w:tcW w:w="709" w:type="dxa"/>
            <w:shd w:val="clear" w:color="auto" w:fill="auto"/>
          </w:tcPr>
          <w:p w14:paraId="66567DCF" w14:textId="77777777" w:rsidR="005A1086" w:rsidRDefault="005A1086" w:rsidP="00403998">
            <w:pPr>
              <w:pStyle w:val="TAC"/>
              <w:keepNext w:val="0"/>
              <w:keepLines w:val="0"/>
              <w:widowControl w:val="0"/>
              <w:rPr>
                <w:lang w:eastAsia="zh-CN"/>
              </w:rPr>
            </w:pPr>
          </w:p>
        </w:tc>
        <w:tc>
          <w:tcPr>
            <w:tcW w:w="709" w:type="dxa"/>
            <w:shd w:val="clear" w:color="auto" w:fill="auto"/>
          </w:tcPr>
          <w:p w14:paraId="1F255B5F"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772F17EF" w14:textId="77777777" w:rsidR="005A1086" w:rsidRDefault="005A1086" w:rsidP="00403998">
            <w:pPr>
              <w:pStyle w:val="TAC"/>
              <w:keepNext w:val="0"/>
              <w:keepLines w:val="0"/>
              <w:widowControl w:val="0"/>
              <w:rPr>
                <w:lang w:eastAsia="zh-CN"/>
              </w:rPr>
            </w:pPr>
          </w:p>
        </w:tc>
      </w:tr>
      <w:tr w:rsidR="00403998" w14:paraId="10C55D8A" w14:textId="77777777" w:rsidTr="00403998">
        <w:tc>
          <w:tcPr>
            <w:tcW w:w="6799" w:type="dxa"/>
            <w:shd w:val="clear" w:color="auto" w:fill="auto"/>
          </w:tcPr>
          <w:p w14:paraId="3D56482F" w14:textId="77777777" w:rsidR="005A1086" w:rsidRPr="00355D16" w:rsidRDefault="005A1086" w:rsidP="00403998">
            <w:pPr>
              <w:pStyle w:val="TAL"/>
              <w:keepNext w:val="0"/>
              <w:keepLines w:val="0"/>
              <w:widowControl w:val="0"/>
            </w:pPr>
            <w:r w:rsidRPr="00355D16">
              <w:t>#50: Activating the traffic routing towards Local Data Network per AF request</w:t>
            </w:r>
          </w:p>
        </w:tc>
        <w:tc>
          <w:tcPr>
            <w:tcW w:w="709" w:type="dxa"/>
            <w:shd w:val="clear" w:color="auto" w:fill="auto"/>
          </w:tcPr>
          <w:p w14:paraId="321C11EF" w14:textId="77777777" w:rsidR="005A1086" w:rsidRDefault="005A1086" w:rsidP="00403998">
            <w:pPr>
              <w:pStyle w:val="TAC"/>
              <w:keepNext w:val="0"/>
              <w:keepLines w:val="0"/>
              <w:widowControl w:val="0"/>
              <w:rPr>
                <w:lang w:eastAsia="zh-CN"/>
              </w:rPr>
            </w:pPr>
          </w:p>
        </w:tc>
        <w:tc>
          <w:tcPr>
            <w:tcW w:w="709" w:type="dxa"/>
            <w:shd w:val="clear" w:color="auto" w:fill="auto"/>
          </w:tcPr>
          <w:p w14:paraId="79E8D603" w14:textId="77777777" w:rsidR="005A1086" w:rsidRDefault="005A1086" w:rsidP="00403998">
            <w:pPr>
              <w:pStyle w:val="TAC"/>
              <w:keepNext w:val="0"/>
              <w:keepLines w:val="0"/>
              <w:widowControl w:val="0"/>
              <w:rPr>
                <w:lang w:eastAsia="zh-CN"/>
              </w:rPr>
            </w:pPr>
          </w:p>
        </w:tc>
        <w:tc>
          <w:tcPr>
            <w:tcW w:w="709" w:type="dxa"/>
            <w:shd w:val="clear" w:color="auto" w:fill="auto"/>
          </w:tcPr>
          <w:p w14:paraId="74672946" w14:textId="77777777" w:rsidR="005A1086" w:rsidRDefault="005A1086" w:rsidP="00403998">
            <w:pPr>
              <w:pStyle w:val="TAC"/>
              <w:keepNext w:val="0"/>
              <w:keepLines w:val="0"/>
              <w:widowControl w:val="0"/>
              <w:rPr>
                <w:lang w:eastAsia="zh-CN"/>
              </w:rPr>
            </w:pPr>
          </w:p>
        </w:tc>
        <w:tc>
          <w:tcPr>
            <w:tcW w:w="705" w:type="dxa"/>
            <w:shd w:val="clear" w:color="auto" w:fill="auto"/>
          </w:tcPr>
          <w:p w14:paraId="34A749C2" w14:textId="77777777" w:rsidR="005A1086" w:rsidRDefault="005A1086" w:rsidP="00403998">
            <w:pPr>
              <w:pStyle w:val="TAC"/>
              <w:keepNext w:val="0"/>
              <w:keepLines w:val="0"/>
              <w:widowControl w:val="0"/>
              <w:rPr>
                <w:lang w:eastAsia="zh-CN"/>
              </w:rPr>
            </w:pPr>
            <w:r w:rsidRPr="00770EF6">
              <w:rPr>
                <w:rFonts w:hint="eastAsia"/>
              </w:rPr>
              <w:t>X</w:t>
            </w:r>
          </w:p>
        </w:tc>
      </w:tr>
      <w:tr w:rsidR="00403998" w14:paraId="3C281095" w14:textId="77777777" w:rsidTr="00403998">
        <w:tc>
          <w:tcPr>
            <w:tcW w:w="6799" w:type="dxa"/>
            <w:shd w:val="clear" w:color="auto" w:fill="auto"/>
          </w:tcPr>
          <w:p w14:paraId="7EA2243C" w14:textId="77777777" w:rsidR="005A1086" w:rsidRPr="00355D16" w:rsidRDefault="005A1086" w:rsidP="00403998">
            <w:pPr>
              <w:pStyle w:val="TAL"/>
              <w:keepNext w:val="0"/>
              <w:keepLines w:val="0"/>
              <w:widowControl w:val="0"/>
            </w:pPr>
            <w:r w:rsidRPr="00355D16">
              <w:t>#51: Edge Relocation for all connectivity models</w:t>
            </w:r>
          </w:p>
        </w:tc>
        <w:tc>
          <w:tcPr>
            <w:tcW w:w="709" w:type="dxa"/>
            <w:shd w:val="clear" w:color="auto" w:fill="auto"/>
          </w:tcPr>
          <w:p w14:paraId="2D551F56" w14:textId="77777777" w:rsidR="005A1086" w:rsidRDefault="005A1086" w:rsidP="00403998">
            <w:pPr>
              <w:pStyle w:val="TAC"/>
              <w:keepNext w:val="0"/>
              <w:keepLines w:val="0"/>
              <w:widowControl w:val="0"/>
              <w:rPr>
                <w:lang w:eastAsia="zh-CN"/>
              </w:rPr>
            </w:pPr>
          </w:p>
        </w:tc>
        <w:tc>
          <w:tcPr>
            <w:tcW w:w="709" w:type="dxa"/>
            <w:shd w:val="clear" w:color="auto" w:fill="auto"/>
          </w:tcPr>
          <w:p w14:paraId="35A004BA"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6E22F48" w14:textId="77777777" w:rsidR="005A1086" w:rsidRDefault="005A1086" w:rsidP="00403998">
            <w:pPr>
              <w:pStyle w:val="TAC"/>
              <w:keepNext w:val="0"/>
              <w:keepLines w:val="0"/>
              <w:widowControl w:val="0"/>
              <w:rPr>
                <w:lang w:eastAsia="zh-CN"/>
              </w:rPr>
            </w:pPr>
          </w:p>
        </w:tc>
        <w:tc>
          <w:tcPr>
            <w:tcW w:w="705" w:type="dxa"/>
            <w:shd w:val="clear" w:color="auto" w:fill="auto"/>
          </w:tcPr>
          <w:p w14:paraId="3E3CC395" w14:textId="77777777" w:rsidR="005A1086" w:rsidRDefault="005A1086" w:rsidP="00403998">
            <w:pPr>
              <w:pStyle w:val="TAC"/>
              <w:keepNext w:val="0"/>
              <w:keepLines w:val="0"/>
              <w:widowControl w:val="0"/>
              <w:rPr>
                <w:lang w:eastAsia="zh-CN"/>
              </w:rPr>
            </w:pPr>
          </w:p>
        </w:tc>
      </w:tr>
      <w:tr w:rsidR="00403998" w14:paraId="3876A62B" w14:textId="77777777" w:rsidTr="00403998">
        <w:tc>
          <w:tcPr>
            <w:tcW w:w="6799" w:type="dxa"/>
            <w:shd w:val="clear" w:color="auto" w:fill="auto"/>
          </w:tcPr>
          <w:p w14:paraId="6810FBB8" w14:textId="77777777" w:rsidR="005A1086" w:rsidRPr="00355D16" w:rsidRDefault="005A1086" w:rsidP="00403998">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6E95A8A5" w14:textId="77777777" w:rsidR="005A1086" w:rsidRDefault="005A1086" w:rsidP="00403998">
            <w:pPr>
              <w:pStyle w:val="TAC"/>
              <w:keepNext w:val="0"/>
              <w:keepLines w:val="0"/>
              <w:widowControl w:val="0"/>
              <w:rPr>
                <w:lang w:eastAsia="zh-CN"/>
              </w:rPr>
            </w:pPr>
          </w:p>
        </w:tc>
        <w:tc>
          <w:tcPr>
            <w:tcW w:w="709" w:type="dxa"/>
            <w:shd w:val="clear" w:color="auto" w:fill="auto"/>
          </w:tcPr>
          <w:p w14:paraId="7E73A3DF"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5628B70" w14:textId="77777777" w:rsidR="005A1086" w:rsidRDefault="005A1086" w:rsidP="00403998">
            <w:pPr>
              <w:pStyle w:val="TAC"/>
              <w:keepNext w:val="0"/>
              <w:keepLines w:val="0"/>
              <w:widowControl w:val="0"/>
              <w:rPr>
                <w:lang w:eastAsia="zh-CN"/>
              </w:rPr>
            </w:pPr>
          </w:p>
        </w:tc>
        <w:tc>
          <w:tcPr>
            <w:tcW w:w="705" w:type="dxa"/>
            <w:shd w:val="clear" w:color="auto" w:fill="auto"/>
          </w:tcPr>
          <w:p w14:paraId="208C110B" w14:textId="77777777" w:rsidR="005A1086" w:rsidRDefault="005A1086" w:rsidP="00403998">
            <w:pPr>
              <w:pStyle w:val="TAC"/>
              <w:keepNext w:val="0"/>
              <w:keepLines w:val="0"/>
              <w:widowControl w:val="0"/>
              <w:rPr>
                <w:lang w:eastAsia="zh-CN"/>
              </w:rPr>
            </w:pPr>
          </w:p>
        </w:tc>
      </w:tr>
      <w:tr w:rsidR="00403998" w14:paraId="24D4BB24" w14:textId="77777777" w:rsidTr="00403998">
        <w:tc>
          <w:tcPr>
            <w:tcW w:w="6799" w:type="dxa"/>
            <w:shd w:val="clear" w:color="auto" w:fill="auto"/>
          </w:tcPr>
          <w:p w14:paraId="3AD18AED" w14:textId="77777777" w:rsidR="005A1086" w:rsidRPr="00355D16" w:rsidRDefault="005A1086" w:rsidP="00403998">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13CB6EA2" w14:textId="77777777" w:rsidR="005A1086" w:rsidRDefault="005A1086" w:rsidP="00403998">
            <w:pPr>
              <w:pStyle w:val="TAC"/>
              <w:keepNext w:val="0"/>
              <w:keepLines w:val="0"/>
              <w:widowControl w:val="0"/>
              <w:rPr>
                <w:lang w:eastAsia="zh-CN"/>
              </w:rPr>
            </w:pPr>
          </w:p>
        </w:tc>
        <w:tc>
          <w:tcPr>
            <w:tcW w:w="709" w:type="dxa"/>
            <w:shd w:val="clear" w:color="auto" w:fill="auto"/>
          </w:tcPr>
          <w:p w14:paraId="7E5FE9B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4096A392" w14:textId="77777777" w:rsidR="005A1086" w:rsidRDefault="005A1086" w:rsidP="00403998">
            <w:pPr>
              <w:pStyle w:val="TAC"/>
              <w:keepNext w:val="0"/>
              <w:keepLines w:val="0"/>
              <w:widowControl w:val="0"/>
              <w:rPr>
                <w:lang w:eastAsia="zh-CN"/>
              </w:rPr>
            </w:pPr>
          </w:p>
        </w:tc>
        <w:tc>
          <w:tcPr>
            <w:tcW w:w="705" w:type="dxa"/>
            <w:shd w:val="clear" w:color="auto" w:fill="auto"/>
          </w:tcPr>
          <w:p w14:paraId="6E0DDC99" w14:textId="77777777" w:rsidR="005A1086" w:rsidRDefault="005A1086" w:rsidP="00403998">
            <w:pPr>
              <w:pStyle w:val="TAC"/>
              <w:keepNext w:val="0"/>
              <w:keepLines w:val="0"/>
              <w:widowControl w:val="0"/>
              <w:rPr>
                <w:lang w:eastAsia="zh-CN"/>
              </w:rPr>
            </w:pPr>
          </w:p>
        </w:tc>
      </w:tr>
      <w:tr w:rsidR="00403998" w14:paraId="73A22383" w14:textId="77777777" w:rsidTr="00403998">
        <w:tc>
          <w:tcPr>
            <w:tcW w:w="6799" w:type="dxa"/>
            <w:shd w:val="clear" w:color="auto" w:fill="auto"/>
          </w:tcPr>
          <w:p w14:paraId="101C1ABD" w14:textId="77777777" w:rsidR="005A1086" w:rsidRPr="00355D16" w:rsidRDefault="005A1086" w:rsidP="00403998">
            <w:pPr>
              <w:pStyle w:val="TAL"/>
              <w:keepNext w:val="0"/>
              <w:keepLines w:val="0"/>
              <w:widowControl w:val="0"/>
            </w:pPr>
            <w:r w:rsidRPr="00355D16">
              <w:t>#54: EAS relocation for SSC mode 3 PDU Session</w:t>
            </w:r>
          </w:p>
        </w:tc>
        <w:tc>
          <w:tcPr>
            <w:tcW w:w="709" w:type="dxa"/>
            <w:shd w:val="clear" w:color="auto" w:fill="auto"/>
          </w:tcPr>
          <w:p w14:paraId="213A8327" w14:textId="77777777" w:rsidR="005A1086" w:rsidRDefault="005A1086" w:rsidP="00403998">
            <w:pPr>
              <w:pStyle w:val="TAC"/>
              <w:keepNext w:val="0"/>
              <w:keepLines w:val="0"/>
              <w:widowControl w:val="0"/>
              <w:rPr>
                <w:lang w:eastAsia="zh-CN"/>
              </w:rPr>
            </w:pPr>
          </w:p>
        </w:tc>
        <w:tc>
          <w:tcPr>
            <w:tcW w:w="709" w:type="dxa"/>
            <w:shd w:val="clear" w:color="auto" w:fill="auto"/>
          </w:tcPr>
          <w:p w14:paraId="5CC63560"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AFA8548" w14:textId="77777777" w:rsidR="005A1086" w:rsidRDefault="005A1086" w:rsidP="00403998">
            <w:pPr>
              <w:pStyle w:val="TAC"/>
              <w:keepNext w:val="0"/>
              <w:keepLines w:val="0"/>
              <w:widowControl w:val="0"/>
              <w:rPr>
                <w:lang w:eastAsia="zh-CN"/>
              </w:rPr>
            </w:pPr>
          </w:p>
        </w:tc>
        <w:tc>
          <w:tcPr>
            <w:tcW w:w="705" w:type="dxa"/>
            <w:shd w:val="clear" w:color="auto" w:fill="auto"/>
          </w:tcPr>
          <w:p w14:paraId="37D7FA17" w14:textId="77777777" w:rsidR="005A1086" w:rsidRDefault="005A1086" w:rsidP="00403998">
            <w:pPr>
              <w:pStyle w:val="TAC"/>
              <w:keepNext w:val="0"/>
              <w:keepLines w:val="0"/>
              <w:widowControl w:val="0"/>
              <w:rPr>
                <w:lang w:eastAsia="zh-CN"/>
              </w:rPr>
            </w:pPr>
          </w:p>
        </w:tc>
      </w:tr>
      <w:tr w:rsidR="00403998" w14:paraId="608CBD76" w14:textId="77777777" w:rsidTr="00403998">
        <w:tc>
          <w:tcPr>
            <w:tcW w:w="6799" w:type="dxa"/>
            <w:shd w:val="clear" w:color="auto" w:fill="auto"/>
          </w:tcPr>
          <w:p w14:paraId="2E394CA8" w14:textId="77777777" w:rsidR="005A1086" w:rsidRPr="00355D16" w:rsidRDefault="005A1086" w:rsidP="00403998">
            <w:pPr>
              <w:pStyle w:val="TAL"/>
              <w:keepNext w:val="0"/>
              <w:keepLines w:val="0"/>
              <w:widowControl w:val="0"/>
            </w:pPr>
            <w:r w:rsidRPr="00355D16">
              <w:t>#55: Multiple AFs</w:t>
            </w:r>
          </w:p>
        </w:tc>
        <w:tc>
          <w:tcPr>
            <w:tcW w:w="709" w:type="dxa"/>
            <w:shd w:val="clear" w:color="auto" w:fill="auto"/>
          </w:tcPr>
          <w:p w14:paraId="673E8A71" w14:textId="77777777" w:rsidR="005A1086" w:rsidRDefault="005A1086" w:rsidP="00403998">
            <w:pPr>
              <w:pStyle w:val="TAC"/>
              <w:keepNext w:val="0"/>
              <w:keepLines w:val="0"/>
              <w:widowControl w:val="0"/>
              <w:rPr>
                <w:lang w:eastAsia="zh-CN"/>
              </w:rPr>
            </w:pPr>
          </w:p>
        </w:tc>
        <w:tc>
          <w:tcPr>
            <w:tcW w:w="709" w:type="dxa"/>
            <w:shd w:val="clear" w:color="auto" w:fill="auto"/>
          </w:tcPr>
          <w:p w14:paraId="655200D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5F7389C" w14:textId="77777777" w:rsidR="005A1086" w:rsidRDefault="005A1086" w:rsidP="00403998">
            <w:pPr>
              <w:pStyle w:val="TAC"/>
              <w:keepNext w:val="0"/>
              <w:keepLines w:val="0"/>
              <w:widowControl w:val="0"/>
              <w:rPr>
                <w:lang w:eastAsia="zh-CN"/>
              </w:rPr>
            </w:pPr>
          </w:p>
        </w:tc>
        <w:tc>
          <w:tcPr>
            <w:tcW w:w="705" w:type="dxa"/>
            <w:shd w:val="clear" w:color="auto" w:fill="auto"/>
          </w:tcPr>
          <w:p w14:paraId="48437FDB" w14:textId="77777777" w:rsidR="005A1086" w:rsidRDefault="005A1086" w:rsidP="00403998">
            <w:pPr>
              <w:pStyle w:val="TAC"/>
              <w:keepNext w:val="0"/>
              <w:keepLines w:val="0"/>
              <w:widowControl w:val="0"/>
              <w:rPr>
                <w:lang w:eastAsia="zh-CN"/>
              </w:rPr>
            </w:pPr>
          </w:p>
        </w:tc>
      </w:tr>
      <w:tr w:rsidR="00403998" w14:paraId="5BF26D4C" w14:textId="77777777" w:rsidTr="00403998">
        <w:tc>
          <w:tcPr>
            <w:tcW w:w="6799" w:type="dxa"/>
            <w:shd w:val="clear" w:color="auto" w:fill="auto"/>
          </w:tcPr>
          <w:p w14:paraId="124D4DF5" w14:textId="77777777" w:rsidR="005A1086" w:rsidRPr="00355D16" w:rsidRDefault="005A1086" w:rsidP="00403998">
            <w:pPr>
              <w:pStyle w:val="TAL"/>
              <w:keepNext w:val="0"/>
              <w:keepLines w:val="0"/>
              <w:widowControl w:val="0"/>
            </w:pPr>
            <w:r w:rsidRPr="00355D16">
              <w:t>#56: Edge NEF based Network Information Provisioning</w:t>
            </w:r>
          </w:p>
        </w:tc>
        <w:tc>
          <w:tcPr>
            <w:tcW w:w="709" w:type="dxa"/>
            <w:shd w:val="clear" w:color="auto" w:fill="auto"/>
          </w:tcPr>
          <w:p w14:paraId="3AB46DAC" w14:textId="77777777" w:rsidR="005A1086" w:rsidRDefault="005A1086" w:rsidP="00403998">
            <w:pPr>
              <w:pStyle w:val="TAC"/>
              <w:keepNext w:val="0"/>
              <w:keepLines w:val="0"/>
              <w:widowControl w:val="0"/>
              <w:rPr>
                <w:lang w:eastAsia="zh-CN"/>
              </w:rPr>
            </w:pPr>
          </w:p>
        </w:tc>
        <w:tc>
          <w:tcPr>
            <w:tcW w:w="709" w:type="dxa"/>
            <w:shd w:val="clear" w:color="auto" w:fill="auto"/>
          </w:tcPr>
          <w:p w14:paraId="36E025C5" w14:textId="77777777" w:rsidR="005A1086" w:rsidRDefault="005A1086" w:rsidP="00403998">
            <w:pPr>
              <w:pStyle w:val="TAC"/>
              <w:keepNext w:val="0"/>
              <w:keepLines w:val="0"/>
              <w:widowControl w:val="0"/>
              <w:rPr>
                <w:lang w:eastAsia="zh-CN"/>
              </w:rPr>
            </w:pPr>
          </w:p>
        </w:tc>
        <w:tc>
          <w:tcPr>
            <w:tcW w:w="709" w:type="dxa"/>
            <w:shd w:val="clear" w:color="auto" w:fill="auto"/>
          </w:tcPr>
          <w:p w14:paraId="5015B894"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6C56E094" w14:textId="77777777" w:rsidR="005A1086" w:rsidRDefault="005A1086" w:rsidP="00403998">
            <w:pPr>
              <w:pStyle w:val="TAC"/>
              <w:keepNext w:val="0"/>
              <w:keepLines w:val="0"/>
              <w:widowControl w:val="0"/>
              <w:rPr>
                <w:lang w:eastAsia="zh-CN"/>
              </w:rPr>
            </w:pPr>
          </w:p>
        </w:tc>
      </w:tr>
      <w:tr w:rsidR="00403998" w14:paraId="190A9762" w14:textId="77777777" w:rsidTr="00403998">
        <w:tc>
          <w:tcPr>
            <w:tcW w:w="6799" w:type="dxa"/>
            <w:shd w:val="clear" w:color="auto" w:fill="auto"/>
          </w:tcPr>
          <w:p w14:paraId="3BFBFAA8" w14:textId="4C786554" w:rsidR="00FD20E9" w:rsidRPr="00403998" w:rsidRDefault="00FD20E9" w:rsidP="00403998">
            <w:pPr>
              <w:pStyle w:val="TAL"/>
              <w:keepNext w:val="0"/>
              <w:keepLines w:val="0"/>
              <w:widowControl w:val="0"/>
              <w:rPr>
                <w:bCs/>
              </w:rPr>
            </w:pPr>
            <w:ins w:id="52" w:author="LTHBM1" w:date="2020-10-02T15:07:00Z">
              <w:r w:rsidRPr="00403998">
                <w:rPr>
                  <w:rFonts w:cs="Arial" w:hint="eastAsia"/>
                  <w:bCs/>
                </w:rPr>
                <w:t>#</w:t>
              </w:r>
              <w:r w:rsidRPr="00403998">
                <w:rPr>
                  <w:rFonts w:cs="Arial"/>
                  <w:bCs/>
                </w:rPr>
                <w:t>X : usage of user category and subscribed services to control local offload</w:t>
              </w:r>
            </w:ins>
          </w:p>
        </w:tc>
        <w:tc>
          <w:tcPr>
            <w:tcW w:w="709" w:type="dxa"/>
            <w:shd w:val="clear" w:color="auto" w:fill="auto"/>
          </w:tcPr>
          <w:p w14:paraId="4CCBD114" w14:textId="41D41B6F" w:rsidR="00FD20E9" w:rsidRDefault="00FD20E9" w:rsidP="00403998">
            <w:pPr>
              <w:pStyle w:val="TAC"/>
              <w:keepNext w:val="0"/>
              <w:keepLines w:val="0"/>
              <w:widowControl w:val="0"/>
              <w:rPr>
                <w:lang w:eastAsia="zh-CN"/>
              </w:rPr>
            </w:pPr>
            <w:ins w:id="53" w:author="LTHBM1" w:date="2020-10-02T15:07:00Z">
              <w:r>
                <w:rPr>
                  <w:lang w:eastAsia="zh-CN"/>
                </w:rPr>
                <w:t>X</w:t>
              </w:r>
            </w:ins>
          </w:p>
        </w:tc>
        <w:tc>
          <w:tcPr>
            <w:tcW w:w="709" w:type="dxa"/>
            <w:shd w:val="clear" w:color="auto" w:fill="auto"/>
          </w:tcPr>
          <w:p w14:paraId="4220C222" w14:textId="77777777" w:rsidR="00FD20E9" w:rsidRDefault="00FD20E9" w:rsidP="00403998">
            <w:pPr>
              <w:pStyle w:val="TAC"/>
              <w:keepNext w:val="0"/>
              <w:keepLines w:val="0"/>
              <w:widowControl w:val="0"/>
              <w:rPr>
                <w:lang w:eastAsia="zh-CN"/>
              </w:rPr>
            </w:pPr>
          </w:p>
        </w:tc>
        <w:tc>
          <w:tcPr>
            <w:tcW w:w="709" w:type="dxa"/>
            <w:shd w:val="clear" w:color="auto" w:fill="auto"/>
          </w:tcPr>
          <w:p w14:paraId="7DC47255" w14:textId="77777777" w:rsidR="00FD20E9" w:rsidRPr="00770EF6" w:rsidRDefault="00FD20E9" w:rsidP="00403998">
            <w:pPr>
              <w:pStyle w:val="TAC"/>
              <w:keepNext w:val="0"/>
              <w:keepLines w:val="0"/>
              <w:widowControl w:val="0"/>
            </w:pPr>
          </w:p>
        </w:tc>
        <w:tc>
          <w:tcPr>
            <w:tcW w:w="705" w:type="dxa"/>
            <w:shd w:val="clear" w:color="auto" w:fill="auto"/>
          </w:tcPr>
          <w:p w14:paraId="74631ADD" w14:textId="77777777" w:rsidR="00FD20E9" w:rsidRDefault="00FD20E9" w:rsidP="00403998">
            <w:pPr>
              <w:pStyle w:val="TAC"/>
              <w:keepNext w:val="0"/>
              <w:keepLines w:val="0"/>
              <w:widowControl w:val="0"/>
              <w:rPr>
                <w:lang w:eastAsia="zh-CN"/>
              </w:rPr>
            </w:pPr>
          </w:p>
        </w:tc>
      </w:tr>
    </w:tbl>
    <w:p w14:paraId="7E57ED39" w14:textId="77777777" w:rsidR="005A1086" w:rsidRDefault="005A1086" w:rsidP="005A1086">
      <w:pPr>
        <w:rPr>
          <w:lang w:eastAsia="zh-CN"/>
        </w:rPr>
      </w:pPr>
    </w:p>
    <w:p w14:paraId="3A91CFB7" w14:textId="77777777" w:rsidR="005A1086" w:rsidRDefault="005A1086" w:rsidP="00EB25AF">
      <w:pPr>
        <w:rPr>
          <w:noProof/>
        </w:rPr>
      </w:pPr>
    </w:p>
    <w:p w14:paraId="506C65B1" w14:textId="77777777" w:rsidR="00EB25AF" w:rsidRPr="00B56148" w:rsidRDefault="00EB25AF" w:rsidP="00EB25AF"/>
    <w:p w14:paraId="69860BD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6804CEE" w14:textId="77777777" w:rsidR="00EB25AF" w:rsidRDefault="00EB25AF" w:rsidP="00EB25AF">
      <w:pPr>
        <w:rPr>
          <w:noProof/>
        </w:rPr>
      </w:pPr>
    </w:p>
    <w:p w14:paraId="131437E8" w14:textId="77777777" w:rsidR="00EB25AF" w:rsidRDefault="00EB25AF" w:rsidP="00EB25AF">
      <w:pPr>
        <w:rPr>
          <w:noProof/>
        </w:rPr>
      </w:pPr>
    </w:p>
    <w:p w14:paraId="09B172E9" w14:textId="1670E3D1" w:rsidR="00EB25AF" w:rsidRDefault="005A2257" w:rsidP="005A2257">
      <w:pPr>
        <w:pStyle w:val="Heading1"/>
      </w:pPr>
      <w:r>
        <w:br w:type="page"/>
        <w:t xml:space="preserve">Annex: this is just for information and not </w:t>
      </w:r>
      <w:del w:id="54" w:author="Hoffmann, Klaus (Nokia - DE/Munich)" w:date="2020-10-02T16:29:00Z">
        <w:r w:rsidDel="004D0F52">
          <w:delText xml:space="preserve">aprt </w:delText>
        </w:r>
      </w:del>
      <w:ins w:id="55" w:author="Hoffmann, Klaus (Nokia - DE/Munich)" w:date="2020-10-02T16:29:00Z">
        <w:r w:rsidR="004D0F52">
          <w:t xml:space="preserve">part </w:t>
        </w:r>
      </w:ins>
      <w:r>
        <w:t>of the actual change</w:t>
      </w:r>
    </w:p>
    <w:p w14:paraId="7861F1DB" w14:textId="635C5480" w:rsidR="005A2257" w:rsidRPr="005A2257" w:rsidRDefault="005A2257" w:rsidP="005A2257">
      <w:r>
        <w:t>23/503 specifies the following</w:t>
      </w:r>
    </w:p>
    <w:p w14:paraId="7101907E" w14:textId="77777777" w:rsidR="005A2257" w:rsidRPr="004F3231" w:rsidRDefault="005A2257" w:rsidP="005A2257">
      <w:pPr>
        <w:ind w:left="1298"/>
      </w:pPr>
      <w:r w:rsidRPr="004F3231">
        <w:rPr>
          <w:b/>
          <w:bCs/>
        </w:rPr>
        <w:t>Subscriber category:</w:t>
      </w:r>
      <w:r w:rsidRPr="004F3231">
        <w:t xml:space="preserve"> is a means to group the subscribers into different classes, e.g. gold user, silver user and bronze user.</w:t>
      </w:r>
    </w:p>
    <w:p w14:paraId="6411326C" w14:textId="77777777" w:rsidR="005A2257" w:rsidRPr="004F3231" w:rsidRDefault="005A2257" w:rsidP="005A2257">
      <w:pPr>
        <w:ind w:left="1298"/>
      </w:pPr>
    </w:p>
    <w:p w14:paraId="02C854CC" w14:textId="77777777" w:rsidR="005A2257" w:rsidRPr="004F3231" w:rsidRDefault="005A2257" w:rsidP="005A2257">
      <w:pPr>
        <w:ind w:left="1298"/>
      </w:pPr>
      <w:r w:rsidRPr="004F3231">
        <w:t>The policy control subscription profile information provided by the UDR during the UE Policy Association Establishment procedure using Nudr service for Data Set "Policy Data" and Data Subset "UE context policy control data" is described in Table 6.2-1:</w:t>
      </w:r>
    </w:p>
    <w:p w14:paraId="5A69B760" w14:textId="77777777" w:rsidR="005A2257" w:rsidRPr="004F3231" w:rsidRDefault="005A2257" w:rsidP="005A2257">
      <w:pPr>
        <w:ind w:left="1298"/>
      </w:pPr>
    </w:p>
    <w:p w14:paraId="24ACD098" w14:textId="77777777" w:rsidR="005A2257" w:rsidRPr="004F3231" w:rsidRDefault="005A2257" w:rsidP="005A2257">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5A2257" w:rsidRPr="004F3231" w14:paraId="16BC68DC" w14:textId="77777777" w:rsidTr="00C14CF7">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CB2539" w14:textId="77777777" w:rsidR="005A2257" w:rsidRPr="004F3231" w:rsidRDefault="005A2257" w:rsidP="00C14CF7">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FB28E" w14:textId="77777777" w:rsidR="005A2257" w:rsidRPr="004F3231" w:rsidRDefault="005A2257" w:rsidP="00C14CF7">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1C9EE" w14:textId="77777777" w:rsidR="005A2257" w:rsidRPr="004F3231" w:rsidRDefault="005A2257" w:rsidP="00C14CF7">
            <w:pPr>
              <w:pStyle w:val="TAH"/>
              <w:rPr>
                <w:lang w:val="x-none"/>
              </w:rPr>
            </w:pPr>
            <w:r w:rsidRPr="004F3231">
              <w:rPr>
                <w:lang w:val="x-none"/>
              </w:rPr>
              <w:t>Category</w:t>
            </w:r>
          </w:p>
        </w:tc>
      </w:tr>
      <w:tr w:rsidR="005A2257" w:rsidRPr="004F3231" w14:paraId="1C031739"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F78A5" w14:textId="77777777" w:rsidR="005A2257" w:rsidRPr="004F3231" w:rsidRDefault="005A2257" w:rsidP="00C14CF7">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D942FAD" w14:textId="77777777" w:rsidR="005A2257" w:rsidRPr="004F3231" w:rsidRDefault="005A2257" w:rsidP="00C14CF7">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8F5E29A" w14:textId="77777777" w:rsidR="005A2257" w:rsidRPr="004F3231" w:rsidRDefault="005A2257" w:rsidP="00C14CF7">
            <w:pPr>
              <w:pStyle w:val="TAL"/>
              <w:rPr>
                <w:lang w:val="x-none"/>
              </w:rPr>
            </w:pPr>
            <w:r w:rsidRPr="004F3231">
              <w:rPr>
                <w:lang w:val="x-none"/>
              </w:rPr>
              <w:t>Optional</w:t>
            </w:r>
          </w:p>
        </w:tc>
      </w:tr>
    </w:tbl>
    <w:p w14:paraId="3D9EA10D" w14:textId="77777777" w:rsidR="005A2257" w:rsidRPr="005A2257" w:rsidRDefault="005A2257" w:rsidP="005A2257">
      <w:pPr>
        <w:ind w:left="1298"/>
        <w:rPr>
          <w:rFonts w:ascii="Calibri" w:eastAsia="Calibri" w:hAnsi="Calibri" w:cs="Calibri"/>
          <w:szCs w:val="22"/>
        </w:rPr>
      </w:pPr>
    </w:p>
    <w:p w14:paraId="0995442C" w14:textId="77777777" w:rsidR="005A2257" w:rsidRPr="004F3231" w:rsidRDefault="005A2257" w:rsidP="005A2257">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5A2257" w:rsidRPr="004F3231" w14:paraId="2091BAB2" w14:textId="77777777" w:rsidTr="00C14CF7">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4F44C" w14:textId="77777777" w:rsidR="005A2257" w:rsidRPr="004F3231" w:rsidRDefault="005A2257" w:rsidP="00C14CF7">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CD6CF" w14:textId="77777777" w:rsidR="005A2257" w:rsidRPr="004F3231" w:rsidRDefault="005A2257" w:rsidP="00C14CF7">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99CD1" w14:textId="77777777" w:rsidR="005A2257" w:rsidRPr="004F3231" w:rsidRDefault="005A2257" w:rsidP="00C14CF7">
            <w:pPr>
              <w:pStyle w:val="TAH"/>
              <w:rPr>
                <w:lang w:val="x-none"/>
              </w:rPr>
            </w:pPr>
            <w:r w:rsidRPr="004F3231">
              <w:rPr>
                <w:lang w:val="x-none"/>
              </w:rPr>
              <w:t>Category</w:t>
            </w:r>
          </w:p>
        </w:tc>
      </w:tr>
      <w:tr w:rsidR="005A2257" w:rsidRPr="004F3231" w14:paraId="13EEE68C"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3FE0E" w14:textId="77777777" w:rsidR="005A2257" w:rsidRPr="004F3231" w:rsidRDefault="005A2257" w:rsidP="00C14CF7">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1262C30" w14:textId="77777777" w:rsidR="005A2257" w:rsidRPr="004F3231" w:rsidRDefault="005A2257" w:rsidP="00C14CF7">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07A03C1" w14:textId="77777777" w:rsidR="005A2257" w:rsidRPr="004F3231" w:rsidRDefault="005A2257" w:rsidP="00C14CF7">
            <w:pPr>
              <w:pStyle w:val="TAL"/>
              <w:rPr>
                <w:lang w:val="x-none"/>
              </w:rPr>
            </w:pPr>
            <w:r w:rsidRPr="004F3231">
              <w:rPr>
                <w:lang w:val="x-none"/>
              </w:rPr>
              <w:t>Optional</w:t>
            </w:r>
          </w:p>
        </w:tc>
      </w:tr>
      <w:tr w:rsidR="005A2257" w:rsidRPr="004F3231" w14:paraId="4D74DD56"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3DD5" w14:textId="77777777" w:rsidR="005A2257" w:rsidRPr="004F3231" w:rsidRDefault="005A2257" w:rsidP="00C14CF7">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16C3FE55" w14:textId="77777777" w:rsidR="005A2257" w:rsidRPr="004F3231" w:rsidRDefault="005A2257" w:rsidP="00C14CF7">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800B035" w14:textId="77777777" w:rsidR="005A2257" w:rsidRPr="004F3231" w:rsidRDefault="005A2257" w:rsidP="00C14CF7">
            <w:pPr>
              <w:pStyle w:val="TAL"/>
              <w:rPr>
                <w:lang w:val="x-none"/>
              </w:rPr>
            </w:pPr>
            <w:r w:rsidRPr="004F3231">
              <w:rPr>
                <w:lang w:val="x-none"/>
              </w:rPr>
              <w:t>Optional</w:t>
            </w:r>
          </w:p>
        </w:tc>
      </w:tr>
    </w:tbl>
    <w:p w14:paraId="175BFE4B" w14:textId="77777777" w:rsidR="005A2257" w:rsidRDefault="005A2257" w:rsidP="005A2257">
      <w:pPr>
        <w:rPr>
          <w:color w:val="7030A0"/>
        </w:rPr>
      </w:pPr>
    </w:p>
    <w:p w14:paraId="3F3732C0" w14:textId="77777777" w:rsidR="005A2257" w:rsidRPr="005A2257" w:rsidRDefault="005A2257" w:rsidP="005A2257">
      <w:pPr>
        <w:rPr>
          <w:color w:val="auto"/>
        </w:rPr>
      </w:pPr>
      <w:r w:rsidRPr="005A2257">
        <w:rPr>
          <w:color w:val="auto"/>
        </w:rPr>
        <w:t xml:space="preserve">Thus, PCF may read information on Subscriber category and on allowed services in </w:t>
      </w:r>
      <w:r w:rsidRPr="005A2257">
        <w:rPr>
          <w:color w:val="auto"/>
          <w:lang w:val="x-none"/>
        </w:rPr>
        <w:t xml:space="preserve">policy control subscription </w:t>
      </w:r>
      <w:r w:rsidRPr="005A2257">
        <w:rPr>
          <w:color w:val="auto"/>
        </w:rPr>
        <w:t>stored in UDR to determine suitable policies for a UE.</w:t>
      </w:r>
    </w:p>
    <w:p w14:paraId="52611222" w14:textId="77777777" w:rsidR="005A2257" w:rsidRPr="005A2257" w:rsidRDefault="005A2257" w:rsidP="005A2257"/>
    <w:sectPr w:rsidR="005A2257" w:rsidRPr="005A225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8E39" w14:textId="77777777" w:rsidR="00964898" w:rsidRDefault="00964898">
      <w:r>
        <w:separator/>
      </w:r>
    </w:p>
    <w:p w14:paraId="6D2F22C8" w14:textId="77777777" w:rsidR="00964898" w:rsidRDefault="00964898"/>
  </w:endnote>
  <w:endnote w:type="continuationSeparator" w:id="0">
    <w:p w14:paraId="3AD8C028" w14:textId="77777777" w:rsidR="00964898" w:rsidRDefault="00964898">
      <w:r>
        <w:continuationSeparator/>
      </w:r>
    </w:p>
    <w:p w14:paraId="28509D18" w14:textId="77777777" w:rsidR="00964898" w:rsidRDefault="00964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FAE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0D596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2B080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8937B" w14:textId="77777777" w:rsidR="00964898" w:rsidRDefault="00964898">
      <w:r>
        <w:separator/>
      </w:r>
    </w:p>
    <w:p w14:paraId="498E9B5E" w14:textId="77777777" w:rsidR="00964898" w:rsidRDefault="00964898"/>
  </w:footnote>
  <w:footnote w:type="continuationSeparator" w:id="0">
    <w:p w14:paraId="216F0680" w14:textId="77777777" w:rsidR="00964898" w:rsidRDefault="00964898">
      <w:r>
        <w:continuationSeparator/>
      </w:r>
    </w:p>
    <w:p w14:paraId="3B5912AC" w14:textId="77777777" w:rsidR="00964898" w:rsidRDefault="00964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D88C" w14:textId="77777777" w:rsidR="00554E12" w:rsidRDefault="00554E12"/>
  <w:p w14:paraId="43403027"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2541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5035D8"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412E6A3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3875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8017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5CDB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92AC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0E7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A83F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F623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CA02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2CED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8698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BE4DE9"/>
    <w:multiLevelType w:val="hybridMultilevel"/>
    <w:tmpl w:val="3BF6DEAE"/>
    <w:lvl w:ilvl="0" w:tplc="040C000F">
      <w:start w:val="1"/>
      <w:numFmt w:val="decimal"/>
      <w:lvlText w:val="%1."/>
      <w:lvlJc w:val="left"/>
      <w:pPr>
        <w:ind w:left="363" w:hanging="360"/>
      </w:pPr>
    </w:lvl>
    <w:lvl w:ilvl="1" w:tplc="040C0019">
      <w:start w:val="1"/>
      <w:numFmt w:val="lowerLetter"/>
      <w:lvlText w:val="%2."/>
      <w:lvlJc w:val="left"/>
      <w:pPr>
        <w:ind w:left="1083" w:hanging="360"/>
      </w:pPr>
    </w:lvl>
    <w:lvl w:ilvl="2" w:tplc="040C001B">
      <w:start w:val="1"/>
      <w:numFmt w:val="lowerRoman"/>
      <w:lvlText w:val="%3."/>
      <w:lvlJc w:val="right"/>
      <w:pPr>
        <w:ind w:left="1803" w:hanging="180"/>
      </w:pPr>
    </w:lvl>
    <w:lvl w:ilvl="3" w:tplc="040C000F">
      <w:start w:val="1"/>
      <w:numFmt w:val="decimal"/>
      <w:lvlText w:val="%4."/>
      <w:lvlJc w:val="left"/>
      <w:pPr>
        <w:ind w:left="2523" w:hanging="360"/>
      </w:pPr>
    </w:lvl>
    <w:lvl w:ilvl="4" w:tplc="040C0019">
      <w:start w:val="1"/>
      <w:numFmt w:val="lowerLetter"/>
      <w:lvlText w:val="%5."/>
      <w:lvlJc w:val="left"/>
      <w:pPr>
        <w:ind w:left="3243" w:hanging="360"/>
      </w:pPr>
    </w:lvl>
    <w:lvl w:ilvl="5" w:tplc="040C001B">
      <w:start w:val="1"/>
      <w:numFmt w:val="lowerRoman"/>
      <w:lvlText w:val="%6."/>
      <w:lvlJc w:val="right"/>
      <w:pPr>
        <w:ind w:left="3963" w:hanging="180"/>
      </w:pPr>
    </w:lvl>
    <w:lvl w:ilvl="6" w:tplc="040C000F">
      <w:start w:val="1"/>
      <w:numFmt w:val="decimal"/>
      <w:lvlText w:val="%7."/>
      <w:lvlJc w:val="left"/>
      <w:pPr>
        <w:ind w:left="4683" w:hanging="360"/>
      </w:pPr>
    </w:lvl>
    <w:lvl w:ilvl="7" w:tplc="040C0019">
      <w:start w:val="1"/>
      <w:numFmt w:val="lowerLetter"/>
      <w:lvlText w:val="%8."/>
      <w:lvlJc w:val="left"/>
      <w:pPr>
        <w:ind w:left="5403" w:hanging="360"/>
      </w:pPr>
    </w:lvl>
    <w:lvl w:ilvl="8" w:tplc="040C001B">
      <w:start w:val="1"/>
      <w:numFmt w:val="lowerRoman"/>
      <w:lvlText w:val="%9."/>
      <w:lvlJc w:val="right"/>
      <w:pPr>
        <w:ind w:left="6123"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887884"/>
    <w:multiLevelType w:val="hybridMultilevel"/>
    <w:tmpl w:val="BD5AB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0C0B0E"/>
    <w:multiLevelType w:val="hybridMultilevel"/>
    <w:tmpl w:val="97B8E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D8708A8"/>
    <w:multiLevelType w:val="hybridMultilevel"/>
    <w:tmpl w:val="9BC67548"/>
    <w:lvl w:ilvl="0" w:tplc="23F4C92A">
      <w:start w:val="1"/>
      <w:numFmt w:val="decimalZero"/>
      <w:lvlText w:val="[00%1]"/>
      <w:lvlJc w:val="left"/>
      <w:pPr>
        <w:tabs>
          <w:tab w:val="num" w:pos="1080"/>
        </w:tabs>
        <w:ind w:left="0" w:firstLine="0"/>
      </w:pPr>
      <w:rPr>
        <w:rFonts w:hint="default"/>
        <w:b/>
        <w:color w:val="auto"/>
      </w:rPr>
    </w:lvl>
    <w:lvl w:ilvl="1" w:tplc="D1320E3E">
      <w:start w:val="1"/>
      <w:numFmt w:val="lowerLetter"/>
      <w:lvlText w:val="%2."/>
      <w:lvlJc w:val="left"/>
      <w:pPr>
        <w:ind w:left="1440" w:hanging="360"/>
      </w:pPr>
    </w:lvl>
    <w:lvl w:ilvl="2" w:tplc="CE681112" w:tentative="1">
      <w:start w:val="1"/>
      <w:numFmt w:val="lowerRoman"/>
      <w:lvlText w:val="%3."/>
      <w:lvlJc w:val="right"/>
      <w:pPr>
        <w:ind w:left="2160" w:hanging="180"/>
      </w:pPr>
    </w:lvl>
    <w:lvl w:ilvl="3" w:tplc="1F9E61CE" w:tentative="1">
      <w:start w:val="1"/>
      <w:numFmt w:val="decimal"/>
      <w:lvlText w:val="%4."/>
      <w:lvlJc w:val="left"/>
      <w:pPr>
        <w:ind w:left="2880" w:hanging="360"/>
      </w:pPr>
    </w:lvl>
    <w:lvl w:ilvl="4" w:tplc="7CB82ADE" w:tentative="1">
      <w:start w:val="1"/>
      <w:numFmt w:val="lowerLetter"/>
      <w:lvlText w:val="%5."/>
      <w:lvlJc w:val="left"/>
      <w:pPr>
        <w:ind w:left="3600" w:hanging="360"/>
      </w:pPr>
    </w:lvl>
    <w:lvl w:ilvl="5" w:tplc="D048D75E" w:tentative="1">
      <w:start w:val="1"/>
      <w:numFmt w:val="lowerRoman"/>
      <w:lvlText w:val="%6."/>
      <w:lvlJc w:val="right"/>
      <w:pPr>
        <w:ind w:left="4320" w:hanging="180"/>
      </w:pPr>
    </w:lvl>
    <w:lvl w:ilvl="6" w:tplc="AC48CCD8" w:tentative="1">
      <w:start w:val="1"/>
      <w:numFmt w:val="decimal"/>
      <w:lvlText w:val="%7."/>
      <w:lvlJc w:val="left"/>
      <w:pPr>
        <w:ind w:left="5040" w:hanging="360"/>
      </w:pPr>
    </w:lvl>
    <w:lvl w:ilvl="7" w:tplc="2604DD28" w:tentative="1">
      <w:start w:val="1"/>
      <w:numFmt w:val="lowerLetter"/>
      <w:lvlText w:val="%8."/>
      <w:lvlJc w:val="left"/>
      <w:pPr>
        <w:ind w:left="5760" w:hanging="360"/>
      </w:pPr>
    </w:lvl>
    <w:lvl w:ilvl="8" w:tplc="EA86A00C" w:tentative="1">
      <w:start w:val="1"/>
      <w:numFmt w:val="lowerRoman"/>
      <w:lvlText w:val="%9."/>
      <w:lvlJc w:val="right"/>
      <w:pPr>
        <w:ind w:left="6480" w:hanging="180"/>
      </w:p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4"/>
  </w:num>
  <w:num w:numId="8">
    <w:abstractNumId w:val="27"/>
  </w:num>
  <w:num w:numId="9">
    <w:abstractNumId w:val="25"/>
  </w:num>
  <w:num w:numId="10">
    <w:abstractNumId w:val="11"/>
  </w:num>
  <w:num w:numId="11">
    <w:abstractNumId w:val="20"/>
  </w:num>
  <w:num w:numId="12">
    <w:abstractNumId w:val="14"/>
  </w:num>
  <w:num w:numId="13">
    <w:abstractNumId w:val="17"/>
  </w:num>
  <w:num w:numId="14">
    <w:abstractNumId w:val="12"/>
  </w:num>
  <w:num w:numId="15">
    <w:abstractNumId w:val="33"/>
  </w:num>
  <w:num w:numId="16">
    <w:abstractNumId w:val="28"/>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40"/>
  </w:num>
  <w:num w:numId="40">
    <w:abstractNumId w:val="26"/>
  </w:num>
  <w:num w:numId="41">
    <w:abstractNumId w:val="2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Hoffmann, Klaus (Nokia - DE/Munich)">
    <w15:presenceInfo w15:providerId="AD" w15:userId="S::klaus.hoffmann@nokia-bell-labs.com::e72ca2f5-bab4-4dff-9d2f-57ad8b455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98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F4A"/>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6FE"/>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998"/>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F5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64E8"/>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086"/>
    <w:rsid w:val="005A1F74"/>
    <w:rsid w:val="005A2257"/>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95F"/>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19E"/>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898"/>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0DC"/>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17D29"/>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8A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0E9"/>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530"/>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6553F"/>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customStyle="1" w:styleId="ParaNum">
    <w:name w:val="ParaNum"/>
    <w:basedOn w:val="Normal"/>
    <w:rsid w:val="005A2257"/>
    <w:pPr>
      <w:tabs>
        <w:tab w:val="left" w:pos="900"/>
      </w:tabs>
      <w:overflowPunct/>
      <w:autoSpaceDE/>
      <w:autoSpaceDN/>
      <w:adjustRightInd/>
      <w:spacing w:after="160" w:line="360" w:lineRule="auto"/>
      <w:textAlignment w:val="auto"/>
    </w:pPr>
    <w:rPr>
      <w:color w:val="aut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989739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CE4E9-9BE2-415B-A86C-A02DD91D865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F1729D2-BE70-4B29-BE9D-0B00EE0D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16567-5FE0-4DB4-98E5-6B201F72B879}">
  <ds:schemaRefs>
    <ds:schemaRef ds:uri="Microsoft.SharePoint.Taxonomy.ContentTypeSync"/>
  </ds:schemaRefs>
</ds:datastoreItem>
</file>

<file path=customXml/itemProps4.xml><?xml version="1.0" encoding="utf-8"?>
<ds:datastoreItem xmlns:ds="http://schemas.openxmlformats.org/officeDocument/2006/customXml" ds:itemID="{5BEE21C2-568A-4157-8A4F-0383D5A48D89}">
  <ds:schemaRefs>
    <ds:schemaRef ds:uri="http://schemas.microsoft.com/sharepoint/events"/>
  </ds:schemaRefs>
</ds:datastoreItem>
</file>

<file path=customXml/itemProps5.xml><?xml version="1.0" encoding="utf-8"?>
<ds:datastoreItem xmlns:ds="http://schemas.openxmlformats.org/officeDocument/2006/customXml" ds:itemID="{E4643237-0CE8-4724-878E-93F385F2A340}">
  <ds:schemaRefs>
    <ds:schemaRef ds:uri="http://schemas.microsoft.com/sharepoint/v3/contenttype/forms"/>
  </ds:schemaRefs>
</ds:datastoreItem>
</file>

<file path=customXml/itemProps6.xml><?xml version="1.0" encoding="utf-8"?>
<ds:datastoreItem xmlns:ds="http://schemas.openxmlformats.org/officeDocument/2006/customXml" ds:itemID="{377189F8-9BF2-456F-9F4C-32F2B8A1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1734</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3</cp:revision>
  <cp:lastPrinted>2020-10-02T13:38:00Z</cp:lastPrinted>
  <dcterms:created xsi:type="dcterms:W3CDTF">2020-10-02T14:51:00Z</dcterms:created>
  <dcterms:modified xsi:type="dcterms:W3CDTF">2020-10-02T15:09:00Z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